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CC433" w14:textId="77777777" w:rsidR="00B146CE" w:rsidRDefault="00B146CE" w:rsidP="00B146CE">
      <w:pPr>
        <w:pStyle w:val="Titel"/>
      </w:pPr>
      <w:bookmarkStart w:id="0" w:name="_Toc364083541"/>
      <w:bookmarkStart w:id="1" w:name="_Toc401913599"/>
      <w:r>
        <w:t>Leistungen und Bewertung</w:t>
      </w:r>
    </w:p>
    <w:p w14:paraId="28AF967F" w14:textId="77777777" w:rsidR="00B146CE" w:rsidRDefault="00995626" w:rsidP="00B146CE">
      <w:pPr>
        <w:pStyle w:val="Titel"/>
      </w:pPr>
      <w:r>
        <w:t>f</w:t>
      </w:r>
      <w:r w:rsidR="00B23A28">
        <w:t>ür</w:t>
      </w:r>
    </w:p>
    <w:p w14:paraId="732D41ED" w14:textId="77777777" w:rsidR="00B146CE" w:rsidRDefault="00465366" w:rsidP="00B146CE">
      <w:pPr>
        <w:pStyle w:val="Titel"/>
      </w:pPr>
      <w:r>
        <w:t xml:space="preserve">Faunistische </w:t>
      </w:r>
      <w:r w:rsidR="00AB3909">
        <w:t>Leistungen</w:t>
      </w:r>
    </w:p>
    <w:p w14:paraId="2A471F5A" w14:textId="77777777" w:rsidR="00B146CE" w:rsidRDefault="00B146CE" w:rsidP="00B146CE">
      <w:pPr>
        <w:pStyle w:val="Titel"/>
      </w:pPr>
    </w:p>
    <w:p w14:paraId="058A9C16" w14:textId="77777777" w:rsidR="00B146CE" w:rsidRDefault="00B146CE" w:rsidP="00E3650C">
      <w:pPr>
        <w:pStyle w:val="berschrift112"/>
      </w:pPr>
      <w:r>
        <w:t>Inhaltsverzeichnis</w:t>
      </w:r>
    </w:p>
    <w:p w14:paraId="3192AA0C" w14:textId="77777777" w:rsidR="00B146CE" w:rsidRDefault="00E3650C" w:rsidP="00E3650C">
      <w:pPr>
        <w:pStyle w:val="SeitenzahlInhaltsverzeichnis"/>
      </w:pPr>
      <w:r>
        <w:tab/>
        <w:t>Seite</w:t>
      </w:r>
    </w:p>
    <w:p w14:paraId="62924EB9" w14:textId="77777777" w:rsidR="00B146CE" w:rsidRPr="00C068C1" w:rsidRDefault="00B146CE" w:rsidP="005901DC">
      <w:pPr>
        <w:pStyle w:val="InhaltsverzeichnisA1"/>
      </w:pPr>
      <w:r w:rsidRPr="006D22A1">
        <w:t>B</w:t>
      </w:r>
      <w:r w:rsidR="001011BD">
        <w:t>eschreibung der Planungsaufgabe</w:t>
      </w:r>
      <w:r w:rsidRPr="00E3650C">
        <w:rPr>
          <w:b w:val="0"/>
        </w:rPr>
        <w:tab/>
      </w:r>
      <w:r w:rsidR="005901DC" w:rsidRPr="00E3650C">
        <w:rPr>
          <w:b w:val="0"/>
        </w:rPr>
        <w:tab/>
      </w:r>
      <w:r w:rsidRPr="00E3650C">
        <w:rPr>
          <w:b w:val="0"/>
        </w:rPr>
        <w:t>2</w:t>
      </w:r>
    </w:p>
    <w:p w14:paraId="21E2EA2C" w14:textId="77777777" w:rsidR="00B146CE" w:rsidRDefault="00B146CE" w:rsidP="009455B7">
      <w:pPr>
        <w:pStyle w:val="InhaltsverzeichnisA2"/>
        <w:numPr>
          <w:ilvl w:val="2"/>
          <w:numId w:val="15"/>
        </w:numPr>
      </w:pPr>
      <w:r>
        <w:t>Allgemeines</w:t>
      </w:r>
      <w:r>
        <w:tab/>
      </w:r>
      <w:r w:rsidR="00234D8F">
        <w:tab/>
      </w:r>
      <w:r>
        <w:t>2</w:t>
      </w:r>
    </w:p>
    <w:p w14:paraId="193E6118" w14:textId="77777777" w:rsidR="00B146CE" w:rsidRDefault="00B146CE" w:rsidP="009455B7">
      <w:pPr>
        <w:pStyle w:val="InhaltsverzeichnisA2"/>
        <w:numPr>
          <w:ilvl w:val="2"/>
          <w:numId w:val="15"/>
        </w:numPr>
      </w:pPr>
      <w:r>
        <w:t>Beschreibung de</w:t>
      </w:r>
      <w:r w:rsidR="001011BD">
        <w:t>s</w:t>
      </w:r>
      <w:r>
        <w:t xml:space="preserve"> </w:t>
      </w:r>
      <w:r w:rsidR="00465366">
        <w:t>Bauvorhabens</w:t>
      </w:r>
      <w:r>
        <w:tab/>
      </w:r>
      <w:r w:rsidR="00234D8F">
        <w:tab/>
      </w:r>
      <w:r>
        <w:t>2</w:t>
      </w:r>
    </w:p>
    <w:p w14:paraId="091F97A9" w14:textId="1DECC644" w:rsidR="00E3646F" w:rsidRDefault="00E3646F" w:rsidP="009455B7">
      <w:pPr>
        <w:pStyle w:val="InhaltsverzeichnisA2"/>
        <w:numPr>
          <w:ilvl w:val="2"/>
          <w:numId w:val="15"/>
        </w:numPr>
      </w:pPr>
      <w:r>
        <w:t>Randbedingungen und Zwangspunkte</w:t>
      </w:r>
      <w:r w:rsidR="00667E3F">
        <w:t>, Leistungen des Auftraggebers</w:t>
      </w:r>
      <w:r>
        <w:tab/>
      </w:r>
      <w:r w:rsidR="00234D8F">
        <w:tab/>
      </w:r>
      <w:r w:rsidR="0066343D">
        <w:t>5</w:t>
      </w:r>
    </w:p>
    <w:p w14:paraId="651489B5" w14:textId="7A00383D" w:rsidR="00667E3F" w:rsidRDefault="00667E3F" w:rsidP="009455B7">
      <w:pPr>
        <w:pStyle w:val="InhaltsverzeichnisA2"/>
        <w:numPr>
          <w:ilvl w:val="2"/>
          <w:numId w:val="15"/>
        </w:numPr>
      </w:pPr>
      <w:r>
        <w:t>Anforderung an die zu übergebenden Daten und Dokumente</w:t>
      </w:r>
      <w:r>
        <w:tab/>
      </w:r>
      <w:r>
        <w:tab/>
      </w:r>
      <w:r w:rsidR="0066343D">
        <w:t>6</w:t>
      </w:r>
    </w:p>
    <w:p w14:paraId="1C09DBE1" w14:textId="77777777" w:rsidR="00B146CE" w:rsidRDefault="00A17B73" w:rsidP="005901DC">
      <w:pPr>
        <w:pStyle w:val="InhaltsverzeichnisA1"/>
      </w:pPr>
      <w:r w:rsidRPr="00A17B73">
        <w:t>Beschreibung der Grundleistungen</w:t>
      </w:r>
    </w:p>
    <w:p w14:paraId="41450408" w14:textId="77777777" w:rsidR="001011BD" w:rsidRDefault="00465366" w:rsidP="001011BD">
      <w:pPr>
        <w:pStyle w:val="InhaltsverzeichnisA2"/>
        <w:numPr>
          <w:ilvl w:val="1"/>
          <w:numId w:val="15"/>
        </w:numPr>
      </w:pPr>
      <w:r>
        <w:t>entfällt</w:t>
      </w:r>
    </w:p>
    <w:p w14:paraId="0FB870B7" w14:textId="794936F5" w:rsidR="00A17B73" w:rsidRPr="00A17B73" w:rsidRDefault="00A17B73" w:rsidP="005901DC">
      <w:pPr>
        <w:pStyle w:val="InhaltsverzeichnisA1"/>
      </w:pPr>
      <w:r w:rsidRPr="00A17B73">
        <w:t>Beschreibung der Leistungen</w:t>
      </w:r>
      <w:r w:rsidRPr="00E3650C">
        <w:rPr>
          <w:b w:val="0"/>
        </w:rPr>
        <w:tab/>
      </w:r>
      <w:r w:rsidR="00234D8F" w:rsidRPr="00E3650C">
        <w:rPr>
          <w:b w:val="0"/>
        </w:rPr>
        <w:tab/>
      </w:r>
      <w:r w:rsidR="0066343D">
        <w:rPr>
          <w:b w:val="0"/>
        </w:rPr>
        <w:t>7</w:t>
      </w:r>
    </w:p>
    <w:p w14:paraId="31C8CCBC" w14:textId="2F3C755B" w:rsidR="001011BD" w:rsidRDefault="00723F90" w:rsidP="000D376C">
      <w:pPr>
        <w:pStyle w:val="InhaltsverzeichnisA2"/>
        <w:numPr>
          <w:ilvl w:val="2"/>
          <w:numId w:val="15"/>
        </w:numPr>
      </w:pPr>
      <w:r w:rsidRPr="00723F90">
        <w:t>Vorbereitende Tätigkeiten</w:t>
      </w:r>
      <w:r w:rsidR="001011BD">
        <w:tab/>
      </w:r>
      <w:r w:rsidR="001011BD">
        <w:tab/>
      </w:r>
      <w:r w:rsidR="0066343D">
        <w:t>7</w:t>
      </w:r>
    </w:p>
    <w:p w14:paraId="7F63213C" w14:textId="55FA28EF" w:rsidR="001011BD" w:rsidRDefault="00723F90" w:rsidP="000D376C">
      <w:pPr>
        <w:pStyle w:val="InhaltsverzeichnisA2"/>
        <w:numPr>
          <w:ilvl w:val="2"/>
          <w:numId w:val="15"/>
        </w:numPr>
      </w:pPr>
      <w:r w:rsidRPr="00723F90">
        <w:t>Geländearbeiten</w:t>
      </w:r>
      <w:r w:rsidR="001011BD">
        <w:tab/>
      </w:r>
      <w:r w:rsidR="001011BD">
        <w:tab/>
      </w:r>
      <w:r w:rsidR="0066343D">
        <w:t>8</w:t>
      </w:r>
    </w:p>
    <w:p w14:paraId="2DE1FDA0" w14:textId="3CF69075" w:rsidR="00B146CE" w:rsidRDefault="00723F90" w:rsidP="0066343D">
      <w:pPr>
        <w:pStyle w:val="InhaltsverzeichnisA2"/>
        <w:numPr>
          <w:ilvl w:val="2"/>
          <w:numId w:val="15"/>
        </w:numPr>
      </w:pPr>
      <w:r w:rsidRPr="00723F90">
        <w:t>Dokumentation</w:t>
      </w:r>
      <w:r w:rsidR="001011BD">
        <w:tab/>
      </w:r>
      <w:r w:rsidR="001011BD">
        <w:tab/>
      </w:r>
      <w:r>
        <w:t>1</w:t>
      </w:r>
      <w:r w:rsidR="0066343D">
        <w:t>3</w:t>
      </w:r>
    </w:p>
    <w:p w14:paraId="51CBC0EF" w14:textId="77777777" w:rsidR="00B146CE" w:rsidRPr="000C18B6" w:rsidRDefault="00B146CE" w:rsidP="000C18B6">
      <w:r>
        <w:br w:type="page"/>
      </w:r>
    </w:p>
    <w:p w14:paraId="10B57A8D" w14:textId="77777777" w:rsidR="006C0364" w:rsidRPr="006C0364" w:rsidRDefault="006C0364" w:rsidP="006C0364">
      <w:pPr>
        <w:pStyle w:val="berschrift1"/>
      </w:pPr>
      <w:r w:rsidRPr="006C0364">
        <w:lastRenderedPageBreak/>
        <w:t>A. Beschreibung der Planungsaufgabe</w:t>
      </w:r>
      <w:bookmarkEnd w:id="0"/>
      <w:bookmarkEnd w:id="1"/>
    </w:p>
    <w:p w14:paraId="1D2B3204" w14:textId="77777777" w:rsidR="006C0364" w:rsidRPr="006C0364" w:rsidRDefault="006C0364" w:rsidP="006C0364">
      <w:pPr>
        <w:rPr>
          <w:highlight w:val="green"/>
        </w:rPr>
      </w:pPr>
    </w:p>
    <w:p w14:paraId="1D2A7F2C" w14:textId="77777777" w:rsidR="006C0364" w:rsidRPr="00DA46BF" w:rsidRDefault="006C0364" w:rsidP="006C0364">
      <w:pPr>
        <w:pStyle w:val="Liste-A-00"/>
      </w:pPr>
      <w:bookmarkStart w:id="2" w:name="_Toc337719468"/>
      <w:bookmarkStart w:id="3" w:name="_Toc401913600"/>
      <w:r w:rsidRPr="00DA46BF">
        <w:t>Allgemeines</w:t>
      </w:r>
      <w:bookmarkEnd w:id="2"/>
      <w:bookmarkEnd w:id="3"/>
    </w:p>
    <w:p w14:paraId="684456CB" w14:textId="511ACEE3" w:rsidR="00AB3909" w:rsidRDefault="00DA46BF" w:rsidP="00DA46BF">
      <w:pPr>
        <w:ind w:left="567"/>
        <w:rPr>
          <w:rFonts w:cs="Arial"/>
        </w:rPr>
      </w:pPr>
      <w:r w:rsidRPr="00DA46BF">
        <w:rPr>
          <w:rFonts w:cs="Arial"/>
        </w:rPr>
        <w:t>Zur wirksamen Umweltvorsorge müssen die Auswirkungen des Vorhabens „Neubau B 169 OU Schwarzheide-Ost“ auf die Umwelt in einer Umweltverträglichkeitsstudie frühzeitig ermittelt, beschrieben und bewertet werden. Der Neubau der OU Schwarzheide-Ost kann Auswirkungen auf Arten haben, die als besonders oder streng geschützt einzustufen sind. Die arten-schutzrechtlichen Regelungen des § 44 BNatSchG in Verbindung mit den Regelungen der FFH - Richtlinie (Art. 12) und der Vogelschutzrichtlinie (Art. 5) machen eine Prüfung erforde</w:t>
      </w:r>
      <w:r w:rsidR="001C336B">
        <w:rPr>
          <w:rFonts w:cs="Arial"/>
        </w:rPr>
        <w:t>r</w:t>
      </w:r>
      <w:r w:rsidRPr="00DA46BF">
        <w:rPr>
          <w:rFonts w:cs="Arial"/>
        </w:rPr>
        <w:t>lich, ob das Vorhaben erhebliche Auswirkungen auf streng oder besonders geschützte Arten hat.</w:t>
      </w:r>
      <w:r w:rsidR="001C336B">
        <w:rPr>
          <w:rFonts w:cs="Arial"/>
        </w:rPr>
        <w:t xml:space="preserve"> </w:t>
      </w:r>
      <w:r w:rsidRPr="00DA46BF">
        <w:rPr>
          <w:rFonts w:cs="Arial"/>
        </w:rPr>
        <w:t>Das Vorhaben befindet sich in der Planungsebene der Vorplanung. Der Auftrag zur Erstellung einer Umweltverträglichkeitsstudie wurde erteilt.</w:t>
      </w:r>
    </w:p>
    <w:p w14:paraId="6A0ABD71" w14:textId="77777777" w:rsidR="00DA46BF" w:rsidRPr="00DA46BF" w:rsidRDefault="00DA46BF" w:rsidP="00DA46BF">
      <w:pPr>
        <w:ind w:left="567"/>
        <w:rPr>
          <w:rFonts w:cs="Arial"/>
        </w:rPr>
      </w:pPr>
    </w:p>
    <w:p w14:paraId="20C2A9A7" w14:textId="1BCD55D8" w:rsidR="00AB3909" w:rsidRPr="00DA46BF" w:rsidRDefault="00AB3909" w:rsidP="00AB3909">
      <w:pPr>
        <w:ind w:left="567"/>
        <w:rPr>
          <w:rFonts w:cs="Arial"/>
        </w:rPr>
      </w:pPr>
      <w:r w:rsidRPr="00DA46BF">
        <w:rPr>
          <w:rFonts w:cs="Arial"/>
        </w:rPr>
        <w:t>Das Gutachten „Leistungsbeschreibungen für faunistische Untersuchungen im Zusammenhang mit landschaftsplanerischen Fachbeiträgen und Artenschutzbeitrag“, Schlussbericht 2014 (FE 02.332/2011/LRB; Hrsg. BMVI) ist als Wissensdokument Grundlage für Faunistische Leistungen. Der Begriff „Methodenblätter“ bezieht sich auf die Methodenblätter in diesem Gutachten.</w:t>
      </w:r>
    </w:p>
    <w:p w14:paraId="03B5CA99" w14:textId="3396B033" w:rsidR="00DC39A4" w:rsidRPr="00DA46BF" w:rsidRDefault="00DC39A4" w:rsidP="00AB3909">
      <w:pPr>
        <w:ind w:left="567"/>
        <w:rPr>
          <w:rFonts w:cs="Arial"/>
        </w:rPr>
      </w:pPr>
    </w:p>
    <w:p w14:paraId="2FA923E4" w14:textId="77777777" w:rsidR="006C0364" w:rsidRPr="006C0364" w:rsidRDefault="006C0364" w:rsidP="006C0364"/>
    <w:p w14:paraId="06D2A33F" w14:textId="77777777" w:rsidR="006C0364" w:rsidRPr="006C0364" w:rsidRDefault="006C0364" w:rsidP="006C0364">
      <w:pPr>
        <w:pStyle w:val="Liste-A-00"/>
      </w:pPr>
      <w:bookmarkStart w:id="4" w:name="_Toc337719469"/>
      <w:bookmarkStart w:id="5" w:name="_Toc401913601"/>
      <w:r w:rsidRPr="006C0364">
        <w:t xml:space="preserve">Beschreibung des </w:t>
      </w:r>
      <w:bookmarkEnd w:id="4"/>
      <w:r w:rsidRPr="006C0364">
        <w:t>Bauvorhabens</w:t>
      </w:r>
      <w:bookmarkEnd w:id="5"/>
    </w:p>
    <w:p w14:paraId="4F5C7C10" w14:textId="0EFB55FA" w:rsidR="00DA46BF" w:rsidRDefault="00DA46BF" w:rsidP="00DA46BF">
      <w:pPr>
        <w:pStyle w:val="Liste-A-01"/>
      </w:pPr>
      <w:r w:rsidRPr="00DA46BF">
        <w:t xml:space="preserve">Das Straßenbauvorhaben befindet sich südlich von Senftenberg und östlich der der A 13 und ist über die AS Ruhland an die A 13 angebunden. Im Bundesverkehrswegeplan (BVWP) 2030 ist die Umfahrung von Schwarzheide in der höchsten Dringlichkeitsstufe „Vordringlicher Bedarf' (VB) eingestuft. </w:t>
      </w:r>
    </w:p>
    <w:p w14:paraId="6872FF16" w14:textId="77777777" w:rsidR="00DA46BF" w:rsidRPr="00DA46BF" w:rsidRDefault="00DA46BF" w:rsidP="00DA46BF">
      <w:pPr>
        <w:pStyle w:val="Liste-A-01"/>
        <w:numPr>
          <w:ilvl w:val="0"/>
          <w:numId w:val="0"/>
        </w:numPr>
      </w:pPr>
    </w:p>
    <w:p w14:paraId="2A1054CB" w14:textId="0883A599" w:rsidR="00DA46BF" w:rsidRPr="00DA46BF" w:rsidRDefault="00DA46BF" w:rsidP="00DA46BF">
      <w:pPr>
        <w:pStyle w:val="Liste-A-01"/>
      </w:pPr>
      <w:r w:rsidRPr="00DA46BF">
        <w:t xml:space="preserve">Der Abschnitt der B 169 ist Teil der großräumigen Verbindung (VSF I) zwischen den Oberzentren Cottbus, Dresden, Leipzig und Chemnitz und der A 13, A 15 sowie den Mittelzentren Lauchhammer / Schwarzheide (in Funktionsteilung) sowie Spremberg / Großräschen (in Funktionsteilung). Der Streckenzug erreicht durch seinen Verlauf von Südwesten nach Nordosten eine besondere Bedeutung als Netzergänzung zwischen den Autobahnen A 13 und A 15 und damit für die Anbindung der Industriestandorte im südöstlich. Brandenburg an das Bundesfernstraßennetz insbesondere in Richtung Polen, darüber hinaus ist die B 169 in Verbindung mit den Autobahnen 13 und 15 Teil der Verkehrsachse Dresden-Cottbus-Breslau, befördert den grenzübergreifenden wirtschaftlichen Austausch zwischen der Lausitz und Polen, ist Bestandteil des Blauen Netzes (BB) zwischen der A 13, A 15 und weiter bis Bad </w:t>
      </w:r>
      <w:proofErr w:type="spellStart"/>
      <w:r w:rsidRPr="00DA46BF">
        <w:t>Liebenwerda</w:t>
      </w:r>
      <w:proofErr w:type="spellEnd"/>
      <w:r w:rsidRPr="00DA46BF">
        <w:t xml:space="preserve"> (BVWP 2030).</w:t>
      </w:r>
    </w:p>
    <w:p w14:paraId="4F91C790" w14:textId="77777777" w:rsidR="00DA46BF" w:rsidRPr="00DA46BF" w:rsidRDefault="00DA46BF" w:rsidP="00DA46BF">
      <w:pPr>
        <w:pStyle w:val="Liste-A-01"/>
      </w:pPr>
    </w:p>
    <w:p w14:paraId="0E88AE67" w14:textId="45CEB2D5" w:rsidR="00DA46BF" w:rsidRPr="00DA46BF" w:rsidRDefault="00DA46BF" w:rsidP="00DA46BF">
      <w:pPr>
        <w:pStyle w:val="Liste-A-01"/>
      </w:pPr>
      <w:r w:rsidRPr="00DA46BF">
        <w:t xml:space="preserve">Der Ausbau der Ortsumgehung (OU) Schwarzheide ist als 2- oder 3-streifiger Neubau mit abschnittsweisen Überholfahrstreifen vorgesehen. Die OU schließt nach Westen an den Ausbauabschnitt der B 169 AS Ruhland bis Ortsumgehung </w:t>
      </w:r>
      <w:proofErr w:type="spellStart"/>
      <w:r w:rsidRPr="00DA46BF">
        <w:t>Plessa</w:t>
      </w:r>
      <w:proofErr w:type="spellEnd"/>
      <w:r w:rsidRPr="00DA46BF">
        <w:t xml:space="preserve"> an. Nach Osten schließt der </w:t>
      </w:r>
      <w:proofErr w:type="spellStart"/>
      <w:r w:rsidRPr="00DA46BF">
        <w:t>dreis</w:t>
      </w:r>
      <w:ins w:id="6" w:author="Bläsche, Justina" w:date="2023-09-25T08:54:00Z">
        <w:r w:rsidR="003A049F">
          <w:t>t</w:t>
        </w:r>
      </w:ins>
      <w:r w:rsidRPr="00DA46BF">
        <w:t>reifige</w:t>
      </w:r>
      <w:proofErr w:type="spellEnd"/>
      <w:r w:rsidRPr="00DA46BF">
        <w:t xml:space="preserve"> Abschnitt der B 169 OU Senftenberg an.</w:t>
      </w:r>
    </w:p>
    <w:p w14:paraId="2C9753BA" w14:textId="77777777" w:rsidR="00DA46BF" w:rsidRPr="00DA46BF" w:rsidRDefault="00DA46BF" w:rsidP="00DA46BF">
      <w:pPr>
        <w:pStyle w:val="Liste-A-01"/>
      </w:pPr>
    </w:p>
    <w:p w14:paraId="4FC13EFB" w14:textId="77777777" w:rsidR="00A54D07" w:rsidRDefault="00DA46BF" w:rsidP="00DA46BF">
      <w:pPr>
        <w:pStyle w:val="Liste-A-01"/>
      </w:pPr>
      <w:r w:rsidRPr="00DA46BF">
        <w:t xml:space="preserve">Bisher ist als Variante nur eine Südumfahrung aus dem Bundesverkehrswegeplan bekannt. Weitere Varianten, insbesondere eine Nordumfahrung, werden in den nachfolgenden Planungsphasen konzipiert. </w:t>
      </w:r>
    </w:p>
    <w:p w14:paraId="439A026B" w14:textId="77777777" w:rsidR="00A54D07" w:rsidRDefault="00A54D07" w:rsidP="00A54D07">
      <w:pPr>
        <w:pStyle w:val="Listenabsatz"/>
      </w:pPr>
    </w:p>
    <w:p w14:paraId="4473C3C9" w14:textId="1940386C" w:rsidR="00DA46BF" w:rsidRPr="00A54D07" w:rsidRDefault="00A54D07" w:rsidP="00DA46BF">
      <w:pPr>
        <w:pStyle w:val="Liste-A-01"/>
        <w:rPr>
          <w:b/>
          <w:bCs/>
        </w:rPr>
      </w:pPr>
      <w:r w:rsidRPr="00A54D07">
        <w:rPr>
          <w:b/>
          <w:bCs/>
        </w:rPr>
        <w:t>Tab. 1:</w:t>
      </w:r>
      <w:r w:rsidRPr="00A54D07">
        <w:rPr>
          <w:b/>
          <w:bCs/>
        </w:rPr>
        <w:tab/>
        <w:t>Schutzausweisungen B 169 OU Schwarzheide-Ost</w:t>
      </w:r>
    </w:p>
    <w:tbl>
      <w:tblPr>
        <w:tblStyle w:val="Tabellenraster"/>
        <w:tblW w:w="8931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0"/>
        <w:gridCol w:w="2529"/>
        <w:gridCol w:w="3762"/>
      </w:tblGrid>
      <w:tr w:rsidR="00A54D07" w:rsidRPr="00BD4CEF" w14:paraId="7EFC56B6" w14:textId="77777777" w:rsidTr="00A54D07">
        <w:trPr>
          <w:trHeight w:val="20"/>
          <w:tblHeader/>
        </w:trPr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1135508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b/>
                <w:highlight w:val="yellow"/>
              </w:rPr>
            </w:pPr>
            <w:r w:rsidRPr="00BD4CEF">
              <w:rPr>
                <w:b/>
              </w:rPr>
              <w:t>Schutzkategorie</w:t>
            </w:r>
          </w:p>
        </w:tc>
        <w:tc>
          <w:tcPr>
            <w:tcW w:w="2529" w:type="dxa"/>
            <w:shd w:val="clear" w:color="auto" w:fill="D9D9D9" w:themeFill="background1" w:themeFillShade="D9"/>
            <w:vAlign w:val="center"/>
          </w:tcPr>
          <w:p w14:paraId="456045C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b/>
                <w:highlight w:val="yellow"/>
              </w:rPr>
            </w:pPr>
            <w:r w:rsidRPr="00BD4CEF">
              <w:rPr>
                <w:b/>
              </w:rPr>
              <w:t>Bezeichnung</w:t>
            </w:r>
          </w:p>
        </w:tc>
        <w:tc>
          <w:tcPr>
            <w:tcW w:w="3762" w:type="dxa"/>
            <w:shd w:val="clear" w:color="auto" w:fill="D9D9D9" w:themeFill="background1" w:themeFillShade="D9"/>
            <w:vAlign w:val="center"/>
          </w:tcPr>
          <w:p w14:paraId="1962D11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b/>
                <w:highlight w:val="yellow"/>
              </w:rPr>
            </w:pPr>
            <w:r w:rsidRPr="00BD4CEF">
              <w:rPr>
                <w:b/>
              </w:rPr>
              <w:t>Beschreibung</w:t>
            </w:r>
          </w:p>
        </w:tc>
      </w:tr>
      <w:tr w:rsidR="00A54D07" w:rsidRPr="00BD4CEF" w14:paraId="6A0D95E6" w14:textId="77777777" w:rsidTr="00A54D07">
        <w:trPr>
          <w:trHeight w:val="20"/>
        </w:trPr>
        <w:tc>
          <w:tcPr>
            <w:tcW w:w="2640" w:type="dxa"/>
            <w:vAlign w:val="center"/>
          </w:tcPr>
          <w:p w14:paraId="319791E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LEP HR</w:t>
            </w:r>
          </w:p>
        </w:tc>
        <w:tc>
          <w:tcPr>
            <w:tcW w:w="2529" w:type="dxa"/>
            <w:vAlign w:val="center"/>
          </w:tcPr>
          <w:p w14:paraId="1EC4580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3762" w:type="dxa"/>
            <w:vAlign w:val="center"/>
          </w:tcPr>
          <w:p w14:paraId="6D72D97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Freiraumverbund (Niederung der Schwarzen Elster)</w:t>
            </w:r>
          </w:p>
        </w:tc>
      </w:tr>
      <w:tr w:rsidR="00A54D07" w:rsidRPr="00BD4CEF" w14:paraId="24CE5CA5" w14:textId="77777777" w:rsidTr="00A54D07">
        <w:trPr>
          <w:trHeight w:val="20"/>
        </w:trPr>
        <w:tc>
          <w:tcPr>
            <w:tcW w:w="2640" w:type="dxa"/>
            <w:vAlign w:val="center"/>
          </w:tcPr>
          <w:p w14:paraId="263C998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LSG</w:t>
            </w:r>
          </w:p>
        </w:tc>
        <w:tc>
          <w:tcPr>
            <w:tcW w:w="2529" w:type="dxa"/>
            <w:vAlign w:val="center"/>
          </w:tcPr>
          <w:p w14:paraId="7DD9DAD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4549-601</w:t>
            </w:r>
          </w:p>
        </w:tc>
        <w:tc>
          <w:tcPr>
            <w:tcW w:w="3762" w:type="dxa"/>
            <w:vAlign w:val="center"/>
          </w:tcPr>
          <w:p w14:paraId="29ADDA1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Elsterniederung und westliche Oberlausitzer Heide zwischen Senftenberg und </w:t>
            </w:r>
            <w:proofErr w:type="spellStart"/>
            <w:r w:rsidRPr="00BD4CEF">
              <w:t>Ortrand</w:t>
            </w:r>
            <w:proofErr w:type="spellEnd"/>
            <w:r w:rsidRPr="00BD4CEF">
              <w:t xml:space="preserve"> (teils festgesetzt, teils Erweiterung im Verfahren)</w:t>
            </w:r>
          </w:p>
          <w:p w14:paraId="0D94E97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Unmittelbar südlich der B 169 westlich der Bahnkreuzung</w:t>
            </w:r>
          </w:p>
        </w:tc>
      </w:tr>
      <w:tr w:rsidR="00A54D07" w:rsidRPr="00BD4CEF" w14:paraId="09E8D851" w14:textId="77777777" w:rsidTr="00A54D07">
        <w:trPr>
          <w:trHeight w:val="20"/>
        </w:trPr>
        <w:tc>
          <w:tcPr>
            <w:tcW w:w="2640" w:type="dxa"/>
            <w:vMerge w:val="restart"/>
            <w:vAlign w:val="center"/>
          </w:tcPr>
          <w:p w14:paraId="1BC4DF9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NSG</w:t>
            </w:r>
          </w:p>
        </w:tc>
        <w:tc>
          <w:tcPr>
            <w:tcW w:w="2529" w:type="dxa"/>
            <w:vAlign w:val="center"/>
          </w:tcPr>
          <w:p w14:paraId="6AC164F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4549-501</w:t>
            </w:r>
          </w:p>
        </w:tc>
        <w:tc>
          <w:tcPr>
            <w:tcW w:w="3762" w:type="dxa"/>
            <w:vAlign w:val="center"/>
          </w:tcPr>
          <w:p w14:paraId="184A2BE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NSG 1: Sorgenteich</w:t>
            </w:r>
          </w:p>
          <w:p w14:paraId="7083C35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3,0 km südlich</w:t>
            </w:r>
          </w:p>
        </w:tc>
      </w:tr>
      <w:tr w:rsidR="00A54D07" w:rsidRPr="00BD4CEF" w14:paraId="5C383C25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44BF3F7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77F2A03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4549-503</w:t>
            </w:r>
          </w:p>
        </w:tc>
        <w:tc>
          <w:tcPr>
            <w:tcW w:w="3762" w:type="dxa"/>
            <w:vAlign w:val="center"/>
          </w:tcPr>
          <w:p w14:paraId="31F9D5C5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NSG 2: </w:t>
            </w:r>
            <w:proofErr w:type="spellStart"/>
            <w:r w:rsidRPr="00BD4CEF">
              <w:t>Peickwitzer</w:t>
            </w:r>
            <w:proofErr w:type="spellEnd"/>
            <w:r w:rsidRPr="00BD4CEF">
              <w:t xml:space="preserve"> Teiche und </w:t>
            </w:r>
            <w:proofErr w:type="spellStart"/>
            <w:r w:rsidRPr="00BD4CEF">
              <w:t>Schwarzbacher</w:t>
            </w:r>
            <w:proofErr w:type="spellEnd"/>
            <w:r w:rsidRPr="00BD4CEF">
              <w:t xml:space="preserve"> Heide</w:t>
            </w:r>
          </w:p>
          <w:p w14:paraId="588AB46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4,0 km südlich</w:t>
            </w:r>
          </w:p>
        </w:tc>
      </w:tr>
      <w:tr w:rsidR="00A54D07" w:rsidRPr="00BD4CEF" w14:paraId="76C439B0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74683805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5D3A1D3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4550-501</w:t>
            </w:r>
          </w:p>
        </w:tc>
        <w:tc>
          <w:tcPr>
            <w:tcW w:w="3762" w:type="dxa"/>
            <w:vAlign w:val="center"/>
          </w:tcPr>
          <w:p w14:paraId="197EA091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NSG 3: Insel im Senftenberger See</w:t>
            </w:r>
          </w:p>
          <w:p w14:paraId="29E2A44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2,2 km östlich</w:t>
            </w:r>
          </w:p>
        </w:tc>
      </w:tr>
      <w:tr w:rsidR="00A54D07" w:rsidRPr="00BD4CEF" w14:paraId="19A4C75D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60E5FA3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71BDE62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4549-502</w:t>
            </w:r>
          </w:p>
        </w:tc>
        <w:tc>
          <w:tcPr>
            <w:tcW w:w="3762" w:type="dxa"/>
            <w:vAlign w:val="center"/>
          </w:tcPr>
          <w:p w14:paraId="1D343B65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NSG 4: </w:t>
            </w:r>
            <w:proofErr w:type="spellStart"/>
            <w:r w:rsidRPr="00BD4CEF">
              <w:t>Rohatsch</w:t>
            </w:r>
            <w:proofErr w:type="spellEnd"/>
            <w:r w:rsidRPr="00BD4CEF">
              <w:t xml:space="preserve"> zwischen </w:t>
            </w:r>
            <w:proofErr w:type="spellStart"/>
            <w:r w:rsidRPr="00BD4CEF">
              <w:t>Guteborn</w:t>
            </w:r>
            <w:proofErr w:type="spellEnd"/>
            <w:r w:rsidRPr="00BD4CEF">
              <w:t xml:space="preserve"> und </w:t>
            </w:r>
            <w:proofErr w:type="spellStart"/>
            <w:r w:rsidRPr="00BD4CEF">
              <w:t>Hohenbocka</w:t>
            </w:r>
            <w:proofErr w:type="spellEnd"/>
          </w:p>
          <w:p w14:paraId="77D74CA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5,2 km südlich</w:t>
            </w:r>
          </w:p>
        </w:tc>
      </w:tr>
      <w:tr w:rsidR="00A54D07" w:rsidRPr="00BD4CEF" w14:paraId="1CBF77A2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6180F7D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2BB1417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4448-502</w:t>
            </w:r>
          </w:p>
        </w:tc>
        <w:tc>
          <w:tcPr>
            <w:tcW w:w="3762" w:type="dxa"/>
            <w:vAlign w:val="center"/>
          </w:tcPr>
          <w:p w14:paraId="4A29087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NSG 5: </w:t>
            </w:r>
            <w:proofErr w:type="spellStart"/>
            <w:r w:rsidRPr="00BD4CEF">
              <w:t>Welketeich</w:t>
            </w:r>
            <w:proofErr w:type="spellEnd"/>
          </w:p>
          <w:p w14:paraId="233754D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11 km westlich</w:t>
            </w:r>
          </w:p>
        </w:tc>
      </w:tr>
      <w:tr w:rsidR="00A54D07" w:rsidRPr="00BD4CEF" w14:paraId="0DD81A23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785D310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2A2FD09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4448-503</w:t>
            </w:r>
          </w:p>
        </w:tc>
        <w:tc>
          <w:tcPr>
            <w:tcW w:w="3762" w:type="dxa"/>
            <w:vAlign w:val="center"/>
          </w:tcPr>
          <w:p w14:paraId="0760DC2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NSG 6: Bergbaufolgelandschaft </w:t>
            </w:r>
            <w:proofErr w:type="spellStart"/>
            <w:r w:rsidRPr="00BD4CEF">
              <w:t>Grünhaus</w:t>
            </w:r>
            <w:proofErr w:type="spellEnd"/>
          </w:p>
          <w:p w14:paraId="29E9EA8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10 km nordwestlich</w:t>
            </w:r>
          </w:p>
        </w:tc>
      </w:tr>
      <w:tr w:rsidR="00A54D07" w:rsidRPr="00BD4CEF" w14:paraId="18066485" w14:textId="77777777" w:rsidTr="00A54D07">
        <w:trPr>
          <w:trHeight w:val="20"/>
        </w:trPr>
        <w:tc>
          <w:tcPr>
            <w:tcW w:w="2640" w:type="dxa"/>
            <w:vAlign w:val="center"/>
          </w:tcPr>
          <w:p w14:paraId="366F6E4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SPA (Vogelschutzgebiet)</w:t>
            </w:r>
          </w:p>
        </w:tc>
        <w:tc>
          <w:tcPr>
            <w:tcW w:w="2529" w:type="dxa"/>
            <w:vAlign w:val="center"/>
          </w:tcPr>
          <w:p w14:paraId="6BE78C0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4450-421</w:t>
            </w:r>
          </w:p>
        </w:tc>
        <w:tc>
          <w:tcPr>
            <w:tcW w:w="3762" w:type="dxa"/>
            <w:vAlign w:val="center"/>
          </w:tcPr>
          <w:p w14:paraId="2CF33B9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Lausitzer Bergbaufolgelandschaft</w:t>
            </w:r>
          </w:p>
          <w:p w14:paraId="0A41C3E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7,5 km südlich</w:t>
            </w:r>
          </w:p>
        </w:tc>
      </w:tr>
      <w:tr w:rsidR="00A54D07" w:rsidRPr="00BD4CEF" w14:paraId="2AC60CA7" w14:textId="77777777" w:rsidTr="00A54D07">
        <w:trPr>
          <w:trHeight w:val="20"/>
        </w:trPr>
        <w:tc>
          <w:tcPr>
            <w:tcW w:w="2640" w:type="dxa"/>
            <w:vMerge w:val="restart"/>
            <w:vAlign w:val="center"/>
          </w:tcPr>
          <w:p w14:paraId="484AFAB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FFH</w:t>
            </w:r>
          </w:p>
        </w:tc>
        <w:tc>
          <w:tcPr>
            <w:tcW w:w="2529" w:type="dxa"/>
            <w:vAlign w:val="center"/>
          </w:tcPr>
          <w:p w14:paraId="7F81F5E1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4549-304</w:t>
            </w:r>
          </w:p>
        </w:tc>
        <w:tc>
          <w:tcPr>
            <w:tcW w:w="3762" w:type="dxa"/>
            <w:vAlign w:val="center"/>
          </w:tcPr>
          <w:p w14:paraId="37C2B50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FFH 1: Fledermausquartier Kirche Ruhland</w:t>
            </w:r>
          </w:p>
          <w:p w14:paraId="43A84E0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0,7 km südlich der B 169</w:t>
            </w:r>
          </w:p>
        </w:tc>
      </w:tr>
      <w:tr w:rsidR="00A54D07" w:rsidRPr="00BD4CEF" w14:paraId="51615854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0AE03FA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57F6D37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4549-303</w:t>
            </w:r>
          </w:p>
        </w:tc>
        <w:tc>
          <w:tcPr>
            <w:tcW w:w="3762" w:type="dxa"/>
            <w:vAlign w:val="center"/>
          </w:tcPr>
          <w:p w14:paraId="331B685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FFH 2: </w:t>
            </w:r>
            <w:proofErr w:type="spellStart"/>
            <w:r w:rsidRPr="00BD4CEF">
              <w:t>Peickwitzer</w:t>
            </w:r>
            <w:proofErr w:type="spellEnd"/>
            <w:r w:rsidRPr="00BD4CEF">
              <w:t xml:space="preserve"> Teiche</w:t>
            </w:r>
          </w:p>
          <w:p w14:paraId="3D7F22A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4,6 km südlich</w:t>
            </w:r>
          </w:p>
        </w:tc>
      </w:tr>
      <w:tr w:rsidR="00A54D07" w:rsidRPr="00BD4CEF" w14:paraId="70AE9C1E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1E866B6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25D4176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4550-302</w:t>
            </w:r>
          </w:p>
        </w:tc>
        <w:tc>
          <w:tcPr>
            <w:tcW w:w="3762" w:type="dxa"/>
            <w:vAlign w:val="center"/>
          </w:tcPr>
          <w:p w14:paraId="5493A0D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FFH 3: Insel im Senftenberger See</w:t>
            </w:r>
          </w:p>
          <w:p w14:paraId="3E8E35B1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2,2 km östlich</w:t>
            </w:r>
          </w:p>
        </w:tc>
      </w:tr>
      <w:tr w:rsidR="00A54D07" w:rsidRPr="00BD4CEF" w14:paraId="16A4CAB3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75A81C69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4D56EF8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4549-301</w:t>
            </w:r>
          </w:p>
        </w:tc>
        <w:tc>
          <w:tcPr>
            <w:tcW w:w="3762" w:type="dxa"/>
            <w:vAlign w:val="center"/>
          </w:tcPr>
          <w:p w14:paraId="1B3063A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FFH 4: </w:t>
            </w:r>
            <w:proofErr w:type="spellStart"/>
            <w:r w:rsidRPr="00BD4CEF">
              <w:t>Rohatsch</w:t>
            </w:r>
            <w:proofErr w:type="spellEnd"/>
            <w:r w:rsidRPr="00BD4CEF">
              <w:t xml:space="preserve"> zwischen </w:t>
            </w:r>
            <w:proofErr w:type="spellStart"/>
            <w:r w:rsidRPr="00BD4CEF">
              <w:t>Guteborn</w:t>
            </w:r>
            <w:proofErr w:type="spellEnd"/>
            <w:r w:rsidRPr="00BD4CEF">
              <w:t xml:space="preserve"> und </w:t>
            </w:r>
            <w:proofErr w:type="spellStart"/>
            <w:r w:rsidRPr="00BD4CEF">
              <w:t>Hohenbocka</w:t>
            </w:r>
            <w:proofErr w:type="spellEnd"/>
          </w:p>
          <w:p w14:paraId="2A6C4521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8,0km südlich</w:t>
            </w:r>
          </w:p>
        </w:tc>
      </w:tr>
      <w:tr w:rsidR="00A54D07" w:rsidRPr="00BD4CEF" w14:paraId="619A95A7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4B00E1F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7BEA59C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4448-304</w:t>
            </w:r>
          </w:p>
        </w:tc>
        <w:tc>
          <w:tcPr>
            <w:tcW w:w="3762" w:type="dxa"/>
            <w:vAlign w:val="center"/>
          </w:tcPr>
          <w:p w14:paraId="68835AA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FFH 5: </w:t>
            </w:r>
            <w:proofErr w:type="spellStart"/>
            <w:r w:rsidRPr="00BD4CEF">
              <w:t>Welketeich</w:t>
            </w:r>
            <w:proofErr w:type="spellEnd"/>
          </w:p>
          <w:p w14:paraId="123A4CA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11 km westlich</w:t>
            </w:r>
          </w:p>
        </w:tc>
      </w:tr>
      <w:tr w:rsidR="00A54D07" w:rsidRPr="00BD4CEF" w14:paraId="38D092E6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026C075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0562DFD1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4448-302</w:t>
            </w:r>
          </w:p>
        </w:tc>
        <w:tc>
          <w:tcPr>
            <w:tcW w:w="3762" w:type="dxa"/>
            <w:vAlign w:val="center"/>
          </w:tcPr>
          <w:p w14:paraId="3D30F96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FFH 6: </w:t>
            </w:r>
            <w:proofErr w:type="spellStart"/>
            <w:r w:rsidRPr="00BD4CEF">
              <w:t>Grünhaus</w:t>
            </w:r>
            <w:proofErr w:type="spellEnd"/>
          </w:p>
          <w:p w14:paraId="1ADD59F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10 km nordwestlich</w:t>
            </w:r>
          </w:p>
        </w:tc>
      </w:tr>
      <w:tr w:rsidR="00A54D07" w:rsidRPr="00BD4CEF" w14:paraId="5E280C8B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34A0504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0535968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4649-303</w:t>
            </w:r>
          </w:p>
        </w:tc>
        <w:tc>
          <w:tcPr>
            <w:tcW w:w="3762" w:type="dxa"/>
            <w:vAlign w:val="center"/>
          </w:tcPr>
          <w:p w14:paraId="73DBA85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FFH 7: Schwarzwasserniederung</w:t>
            </w:r>
          </w:p>
          <w:p w14:paraId="4CD68E9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2,5 km südlich</w:t>
            </w:r>
          </w:p>
        </w:tc>
      </w:tr>
      <w:tr w:rsidR="00A54D07" w:rsidRPr="00BD4CEF" w14:paraId="51B3B6A1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41760F5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6937EE3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4549-302</w:t>
            </w:r>
          </w:p>
        </w:tc>
        <w:tc>
          <w:tcPr>
            <w:tcW w:w="3762" w:type="dxa"/>
            <w:vAlign w:val="center"/>
          </w:tcPr>
          <w:p w14:paraId="21BBDF1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FFH 8: Sorgenteich</w:t>
            </w:r>
          </w:p>
          <w:p w14:paraId="3F699CD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3,0 km südlich</w:t>
            </w:r>
          </w:p>
        </w:tc>
      </w:tr>
      <w:tr w:rsidR="00A54D07" w:rsidRPr="00BD4CEF" w14:paraId="759CF484" w14:textId="77777777" w:rsidTr="00A54D07">
        <w:trPr>
          <w:trHeight w:val="20"/>
        </w:trPr>
        <w:tc>
          <w:tcPr>
            <w:tcW w:w="2640" w:type="dxa"/>
            <w:vMerge w:val="restart"/>
            <w:vAlign w:val="center"/>
          </w:tcPr>
          <w:p w14:paraId="7672315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LRT</w:t>
            </w:r>
          </w:p>
        </w:tc>
        <w:tc>
          <w:tcPr>
            <w:tcW w:w="2529" w:type="dxa"/>
            <w:vAlign w:val="center"/>
          </w:tcPr>
          <w:p w14:paraId="15DC34F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3130</w:t>
            </w:r>
          </w:p>
        </w:tc>
        <w:tc>
          <w:tcPr>
            <w:tcW w:w="3762" w:type="dxa"/>
            <w:vAlign w:val="center"/>
          </w:tcPr>
          <w:p w14:paraId="3BE9D24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proofErr w:type="spellStart"/>
            <w:r w:rsidRPr="00BD4CEF">
              <w:t>Oligo</w:t>
            </w:r>
            <w:proofErr w:type="spellEnd"/>
            <w:r w:rsidRPr="00BD4CEF">
              <w:t xml:space="preserve">- bis </w:t>
            </w:r>
            <w:proofErr w:type="spellStart"/>
            <w:r w:rsidRPr="00BD4CEF">
              <w:t>mesotrophe</w:t>
            </w:r>
            <w:proofErr w:type="spellEnd"/>
            <w:r w:rsidRPr="00BD4CEF">
              <w:t xml:space="preserve"> stehende Gewässer mit Vegetation der </w:t>
            </w:r>
            <w:proofErr w:type="spellStart"/>
            <w:r w:rsidRPr="00BD4CEF">
              <w:rPr>
                <w:i/>
                <w:iCs/>
              </w:rPr>
              <w:t>Littorelletea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uniflorae</w:t>
            </w:r>
            <w:proofErr w:type="spellEnd"/>
            <w:r w:rsidRPr="00BD4CEF">
              <w:t xml:space="preserve"> und/oder der </w:t>
            </w:r>
            <w:proofErr w:type="spellStart"/>
            <w:r w:rsidRPr="00BD4CEF">
              <w:rPr>
                <w:i/>
                <w:iCs/>
              </w:rPr>
              <w:t>Isoeto-Nanojuncetea</w:t>
            </w:r>
            <w:proofErr w:type="spellEnd"/>
          </w:p>
          <w:p w14:paraId="1435F8F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r w:rsidRPr="00BD4CEF">
              <w:rPr>
                <w:i/>
                <w:iCs/>
              </w:rPr>
              <w:t xml:space="preserve">Südlich von </w:t>
            </w:r>
            <w:proofErr w:type="spellStart"/>
            <w:r w:rsidRPr="00BD4CEF">
              <w:rPr>
                <w:i/>
                <w:iCs/>
              </w:rPr>
              <w:t>Brieske</w:t>
            </w:r>
            <w:proofErr w:type="spellEnd"/>
            <w:r w:rsidRPr="00BD4CEF">
              <w:rPr>
                <w:i/>
                <w:iCs/>
              </w:rPr>
              <w:t xml:space="preserve"> Dorf, Abstand zur B 169 ca.1,7 km</w:t>
            </w:r>
          </w:p>
        </w:tc>
      </w:tr>
      <w:tr w:rsidR="00A54D07" w:rsidRPr="00BD4CEF" w14:paraId="09A6DC7B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215D758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Align w:val="center"/>
          </w:tcPr>
          <w:p w14:paraId="19725C0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3150</w:t>
            </w:r>
          </w:p>
        </w:tc>
        <w:tc>
          <w:tcPr>
            <w:tcW w:w="3762" w:type="dxa"/>
            <w:vAlign w:val="center"/>
          </w:tcPr>
          <w:p w14:paraId="5341B49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r w:rsidRPr="00BD4CEF">
              <w:t xml:space="preserve">Natürliche eutrophe Seen mit einer Vegetation des </w:t>
            </w:r>
            <w:proofErr w:type="spellStart"/>
            <w:r w:rsidRPr="00BD4CEF">
              <w:rPr>
                <w:i/>
                <w:iCs/>
              </w:rPr>
              <w:t>Magnopotamions</w:t>
            </w:r>
            <w:proofErr w:type="spellEnd"/>
            <w:r w:rsidRPr="00BD4CEF">
              <w:t xml:space="preserve"> oder </w:t>
            </w:r>
            <w:proofErr w:type="spellStart"/>
            <w:r w:rsidRPr="00BD4CEF">
              <w:rPr>
                <w:i/>
                <w:iCs/>
              </w:rPr>
              <w:t>Hydrocharitions</w:t>
            </w:r>
            <w:proofErr w:type="spellEnd"/>
          </w:p>
          <w:p w14:paraId="1ABAC1B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Südlich der AS Ruhland, beidseits der Schwarzen Elster und östlich Ruhland, Abstand zur B 169 mind. 0,3 km</w:t>
            </w:r>
          </w:p>
        </w:tc>
      </w:tr>
      <w:tr w:rsidR="00A54D07" w:rsidRPr="00BD4CEF" w14:paraId="1F019B82" w14:textId="77777777" w:rsidTr="00A54D07">
        <w:trPr>
          <w:cantSplit/>
          <w:trHeight w:val="20"/>
        </w:trPr>
        <w:tc>
          <w:tcPr>
            <w:tcW w:w="2640" w:type="dxa"/>
            <w:vMerge/>
            <w:vAlign w:val="center"/>
          </w:tcPr>
          <w:p w14:paraId="6165215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Align w:val="center"/>
          </w:tcPr>
          <w:p w14:paraId="7FBCEB75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3260</w:t>
            </w:r>
          </w:p>
        </w:tc>
        <w:tc>
          <w:tcPr>
            <w:tcW w:w="3762" w:type="dxa"/>
            <w:vAlign w:val="center"/>
          </w:tcPr>
          <w:p w14:paraId="0DA1D41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r w:rsidRPr="00BD4CEF">
              <w:t xml:space="preserve">Flüsse der </w:t>
            </w:r>
            <w:proofErr w:type="spellStart"/>
            <w:r w:rsidRPr="00BD4CEF">
              <w:t>planaren</w:t>
            </w:r>
            <w:proofErr w:type="spellEnd"/>
            <w:r w:rsidRPr="00BD4CEF">
              <w:t xml:space="preserve"> bis montanen Stufe mit Vegetation des </w:t>
            </w:r>
            <w:proofErr w:type="spellStart"/>
            <w:r w:rsidRPr="00BD4CEF">
              <w:rPr>
                <w:i/>
                <w:iCs/>
              </w:rPr>
              <w:t>Ranunculion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fluitantis</w:t>
            </w:r>
            <w:proofErr w:type="spellEnd"/>
            <w:r w:rsidRPr="00BD4CEF">
              <w:t xml:space="preserve"> und des </w:t>
            </w:r>
            <w:proofErr w:type="spellStart"/>
            <w:r w:rsidRPr="00BD4CEF">
              <w:rPr>
                <w:i/>
                <w:iCs/>
              </w:rPr>
              <w:t>Callitricho-Batrachion</w:t>
            </w:r>
            <w:proofErr w:type="spellEnd"/>
          </w:p>
          <w:p w14:paraId="1451BE6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Schwarze Elster, Abstand mind. ca. 0,2 km zur B 169</w:t>
            </w:r>
          </w:p>
        </w:tc>
      </w:tr>
      <w:tr w:rsidR="00A54D07" w:rsidRPr="00BD4CEF" w14:paraId="6F42D08D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1BB77EE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Align w:val="center"/>
          </w:tcPr>
          <w:p w14:paraId="698C31F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6440</w:t>
            </w:r>
          </w:p>
        </w:tc>
        <w:tc>
          <w:tcPr>
            <w:tcW w:w="3762" w:type="dxa"/>
            <w:vAlign w:val="center"/>
          </w:tcPr>
          <w:p w14:paraId="4266C17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Brenndolden-Auenwiesen (</w:t>
            </w:r>
            <w:proofErr w:type="spellStart"/>
            <w:r w:rsidRPr="00BD4CEF">
              <w:rPr>
                <w:i/>
                <w:iCs/>
              </w:rPr>
              <w:t>Cnidion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dubii</w:t>
            </w:r>
            <w:proofErr w:type="spellEnd"/>
            <w:r w:rsidRPr="00BD4CEF">
              <w:t>)</w:t>
            </w:r>
          </w:p>
          <w:p w14:paraId="7B18535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r w:rsidRPr="00BD4CEF">
              <w:rPr>
                <w:i/>
                <w:iCs/>
              </w:rPr>
              <w:t>Schwarze Elster, Abstand mind. ca. 200 m zur B 169</w:t>
            </w:r>
          </w:p>
        </w:tc>
      </w:tr>
      <w:tr w:rsidR="00A54D07" w:rsidRPr="00BD4CEF" w14:paraId="2105EEA3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7147B33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Align w:val="center"/>
          </w:tcPr>
          <w:p w14:paraId="66B3713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6510</w:t>
            </w:r>
          </w:p>
        </w:tc>
        <w:tc>
          <w:tcPr>
            <w:tcW w:w="3762" w:type="dxa"/>
            <w:vAlign w:val="center"/>
          </w:tcPr>
          <w:p w14:paraId="0D0C21C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Magere Flachland-Mähwiesen (</w:t>
            </w:r>
            <w:proofErr w:type="spellStart"/>
            <w:r w:rsidRPr="00BD4CEF">
              <w:rPr>
                <w:i/>
                <w:iCs/>
              </w:rPr>
              <w:t>Alopecurus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pratensis</w:t>
            </w:r>
            <w:proofErr w:type="spellEnd"/>
            <w:r w:rsidRPr="00BD4CEF">
              <w:rPr>
                <w:i/>
                <w:iCs/>
              </w:rPr>
              <w:t xml:space="preserve">, </w:t>
            </w:r>
            <w:proofErr w:type="spellStart"/>
            <w:r w:rsidRPr="00BD4CEF">
              <w:rPr>
                <w:i/>
                <w:iCs/>
              </w:rPr>
              <w:t>Sanguisorba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officinalis</w:t>
            </w:r>
            <w:proofErr w:type="spellEnd"/>
            <w:r w:rsidRPr="00BD4CEF">
              <w:t>)</w:t>
            </w:r>
          </w:p>
          <w:p w14:paraId="2578A95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r w:rsidRPr="00BD4CEF">
              <w:rPr>
                <w:i/>
                <w:iCs/>
              </w:rPr>
              <w:t xml:space="preserve">Südlich </w:t>
            </w:r>
            <w:proofErr w:type="spellStart"/>
            <w:r w:rsidRPr="00BD4CEF">
              <w:rPr>
                <w:i/>
                <w:iCs/>
              </w:rPr>
              <w:t>Biehlen</w:t>
            </w:r>
            <w:proofErr w:type="spellEnd"/>
            <w:r w:rsidRPr="00BD4CEF">
              <w:rPr>
                <w:i/>
                <w:iCs/>
              </w:rPr>
              <w:t>, ca. 2 km südlich der B 169</w:t>
            </w:r>
          </w:p>
        </w:tc>
      </w:tr>
      <w:tr w:rsidR="00A54D07" w:rsidRPr="00BD4CEF" w14:paraId="3435D6EC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7BA0B03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Align w:val="center"/>
          </w:tcPr>
          <w:p w14:paraId="5E9609D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9110</w:t>
            </w:r>
          </w:p>
        </w:tc>
        <w:tc>
          <w:tcPr>
            <w:tcW w:w="3762" w:type="dxa"/>
            <w:vAlign w:val="center"/>
          </w:tcPr>
          <w:p w14:paraId="3D0597A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Hainsimsen-Buchenwald (</w:t>
            </w:r>
            <w:proofErr w:type="spellStart"/>
            <w:r w:rsidRPr="00BD4CEF">
              <w:rPr>
                <w:i/>
                <w:iCs/>
              </w:rPr>
              <w:t>Luzulo-Fagetum</w:t>
            </w:r>
            <w:proofErr w:type="spellEnd"/>
            <w:r w:rsidRPr="00BD4CEF">
              <w:t>)</w:t>
            </w:r>
          </w:p>
          <w:p w14:paraId="1A972A1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 xml:space="preserve">Östlich Schwarzbach, Abstand zur </w:t>
            </w:r>
            <w:r w:rsidRPr="00BD4CEF">
              <w:rPr>
                <w:i/>
                <w:iCs/>
              </w:rPr>
              <w:lastRenderedPageBreak/>
              <w:t>B 169 mind. 5 km (außerhalb Betrachtungsraum Groß-/ Mittelsäuger)</w:t>
            </w:r>
          </w:p>
        </w:tc>
      </w:tr>
      <w:tr w:rsidR="00A54D07" w:rsidRPr="00BD4CEF" w14:paraId="5B330C24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1082E22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Align w:val="center"/>
          </w:tcPr>
          <w:p w14:paraId="082B5B9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9160</w:t>
            </w:r>
          </w:p>
        </w:tc>
        <w:tc>
          <w:tcPr>
            <w:tcW w:w="3762" w:type="dxa"/>
            <w:vAlign w:val="center"/>
          </w:tcPr>
          <w:p w14:paraId="0264C29D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Subatlantischer oder mitteleuropäischer Stieleichenwald oder Eichen-Hainbuchenwald (</w:t>
            </w:r>
            <w:proofErr w:type="spellStart"/>
            <w:r w:rsidRPr="00BD4CEF">
              <w:rPr>
                <w:i/>
                <w:iCs/>
              </w:rPr>
              <w:t>Carpinion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betuli</w:t>
            </w:r>
            <w:proofErr w:type="spellEnd"/>
            <w:r w:rsidRPr="00BD4CEF">
              <w:t>) [</w:t>
            </w:r>
            <w:proofErr w:type="spellStart"/>
            <w:r w:rsidRPr="00BD4CEF">
              <w:rPr>
                <w:i/>
                <w:iCs/>
              </w:rPr>
              <w:t>Stellario-Carpinetum</w:t>
            </w:r>
            <w:proofErr w:type="spellEnd"/>
            <w:r w:rsidRPr="00BD4CEF">
              <w:t>]</w:t>
            </w:r>
          </w:p>
          <w:p w14:paraId="6E8ABAF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proofErr w:type="spellStart"/>
            <w:r w:rsidRPr="00BD4CEF">
              <w:rPr>
                <w:i/>
                <w:iCs/>
              </w:rPr>
              <w:t>Nördl</w:t>
            </w:r>
            <w:proofErr w:type="spellEnd"/>
            <w:r w:rsidRPr="00BD4CEF">
              <w:rPr>
                <w:i/>
                <w:iCs/>
              </w:rPr>
              <w:t xml:space="preserve">. </w:t>
            </w:r>
            <w:proofErr w:type="spellStart"/>
            <w:r w:rsidRPr="00BD4CEF">
              <w:rPr>
                <w:i/>
                <w:iCs/>
              </w:rPr>
              <w:t>Biehlen</w:t>
            </w:r>
            <w:proofErr w:type="spellEnd"/>
            <w:r w:rsidRPr="00BD4CEF">
              <w:rPr>
                <w:i/>
                <w:iCs/>
              </w:rPr>
              <w:t xml:space="preserve"> und  westl. </w:t>
            </w:r>
            <w:proofErr w:type="spellStart"/>
            <w:r w:rsidRPr="00BD4CEF">
              <w:rPr>
                <w:i/>
                <w:iCs/>
              </w:rPr>
              <w:t>Niemtsch</w:t>
            </w:r>
            <w:proofErr w:type="spellEnd"/>
            <w:r w:rsidRPr="00BD4CEF">
              <w:rPr>
                <w:i/>
                <w:iCs/>
              </w:rPr>
              <w:t>, Abstand zur B 169 mind. 1,1 km</w:t>
            </w:r>
          </w:p>
        </w:tc>
      </w:tr>
      <w:tr w:rsidR="00A54D07" w:rsidRPr="00BD4CEF" w14:paraId="2893C3F9" w14:textId="77777777" w:rsidTr="00A54D07">
        <w:trPr>
          <w:cantSplit/>
          <w:trHeight w:val="20"/>
        </w:trPr>
        <w:tc>
          <w:tcPr>
            <w:tcW w:w="2640" w:type="dxa"/>
            <w:vMerge/>
            <w:vAlign w:val="center"/>
          </w:tcPr>
          <w:p w14:paraId="5065A86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Align w:val="center"/>
          </w:tcPr>
          <w:p w14:paraId="66FA63C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9190</w:t>
            </w:r>
          </w:p>
        </w:tc>
        <w:tc>
          <w:tcPr>
            <w:tcW w:w="3762" w:type="dxa"/>
            <w:vAlign w:val="center"/>
          </w:tcPr>
          <w:p w14:paraId="2ED222B5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r w:rsidRPr="00BD4CEF">
              <w:t xml:space="preserve">Alte bodensaure Eichenwälder auf Sandebenen mit </w:t>
            </w:r>
            <w:proofErr w:type="spellStart"/>
            <w:r w:rsidRPr="00BD4CEF">
              <w:rPr>
                <w:i/>
                <w:iCs/>
              </w:rPr>
              <w:t>Quercus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robur</w:t>
            </w:r>
            <w:proofErr w:type="spellEnd"/>
          </w:p>
          <w:p w14:paraId="4E8A3EB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 xml:space="preserve">südlich. </w:t>
            </w:r>
            <w:proofErr w:type="spellStart"/>
            <w:r w:rsidRPr="00BD4CEF">
              <w:rPr>
                <w:i/>
                <w:iCs/>
              </w:rPr>
              <w:t>Biehlen</w:t>
            </w:r>
            <w:proofErr w:type="spellEnd"/>
            <w:r w:rsidRPr="00BD4CEF">
              <w:rPr>
                <w:i/>
                <w:iCs/>
              </w:rPr>
              <w:t>, Abstand zur B 169 mind. 3 km (außerhalb Betrachtungsraum Groß-/ Mittelsäuger)</w:t>
            </w:r>
          </w:p>
        </w:tc>
      </w:tr>
      <w:tr w:rsidR="00A54D07" w:rsidRPr="00BD4CEF" w14:paraId="259B46FF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47D1FFB9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Align w:val="center"/>
          </w:tcPr>
          <w:p w14:paraId="5E4C34F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91E0*</w:t>
            </w:r>
          </w:p>
        </w:tc>
        <w:tc>
          <w:tcPr>
            <w:tcW w:w="3762" w:type="dxa"/>
            <w:vAlign w:val="center"/>
          </w:tcPr>
          <w:p w14:paraId="2C99FDD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Auen-Wälder mit </w:t>
            </w:r>
            <w:proofErr w:type="spellStart"/>
            <w:r w:rsidRPr="00BD4CEF">
              <w:t>Alnus</w:t>
            </w:r>
            <w:proofErr w:type="spellEnd"/>
            <w:r w:rsidRPr="00BD4CEF">
              <w:t xml:space="preserve"> </w:t>
            </w:r>
            <w:proofErr w:type="spellStart"/>
            <w:r w:rsidRPr="00BD4CEF">
              <w:t>glutinosa</w:t>
            </w:r>
            <w:proofErr w:type="spellEnd"/>
            <w:r w:rsidRPr="00BD4CEF">
              <w:t xml:space="preserve"> und </w:t>
            </w:r>
            <w:proofErr w:type="spellStart"/>
            <w:r w:rsidRPr="00BD4CEF">
              <w:t>Fraxinus</w:t>
            </w:r>
            <w:proofErr w:type="spellEnd"/>
            <w:r w:rsidRPr="00BD4CEF">
              <w:t xml:space="preserve"> </w:t>
            </w:r>
            <w:proofErr w:type="spellStart"/>
            <w:r w:rsidRPr="00BD4CEF">
              <w:t>excelsior</w:t>
            </w:r>
            <w:proofErr w:type="spellEnd"/>
            <w:r w:rsidRPr="00BD4CEF">
              <w:t xml:space="preserve"> (</w:t>
            </w:r>
            <w:proofErr w:type="spellStart"/>
            <w:r w:rsidRPr="00BD4CEF">
              <w:rPr>
                <w:i/>
                <w:iCs/>
              </w:rPr>
              <w:t>Alno-Padion</w:t>
            </w:r>
            <w:proofErr w:type="spellEnd"/>
            <w:r w:rsidRPr="00BD4CEF">
              <w:rPr>
                <w:i/>
                <w:iCs/>
              </w:rPr>
              <w:t xml:space="preserve">, </w:t>
            </w:r>
            <w:proofErr w:type="spellStart"/>
            <w:r w:rsidRPr="00BD4CEF">
              <w:rPr>
                <w:i/>
                <w:iCs/>
              </w:rPr>
              <w:t>Alnion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incanae</w:t>
            </w:r>
            <w:proofErr w:type="spellEnd"/>
            <w:r w:rsidRPr="00BD4CEF">
              <w:rPr>
                <w:i/>
                <w:iCs/>
              </w:rPr>
              <w:t xml:space="preserve">, </w:t>
            </w:r>
            <w:proofErr w:type="spellStart"/>
            <w:r w:rsidRPr="00BD4CEF">
              <w:rPr>
                <w:i/>
                <w:iCs/>
              </w:rPr>
              <w:t>Salicion</w:t>
            </w:r>
            <w:proofErr w:type="spellEnd"/>
            <w:r w:rsidRPr="00BD4CEF">
              <w:rPr>
                <w:i/>
                <w:iCs/>
              </w:rPr>
              <w:t xml:space="preserve"> </w:t>
            </w:r>
            <w:proofErr w:type="spellStart"/>
            <w:r w:rsidRPr="00BD4CEF">
              <w:rPr>
                <w:i/>
                <w:iCs/>
              </w:rPr>
              <w:t>albae</w:t>
            </w:r>
            <w:proofErr w:type="spellEnd"/>
            <w:r w:rsidRPr="00BD4CEF">
              <w:t>)</w:t>
            </w:r>
          </w:p>
          <w:p w14:paraId="2AAC0DD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i/>
                <w:iCs/>
              </w:rPr>
            </w:pPr>
            <w:r w:rsidRPr="00BD4CEF">
              <w:rPr>
                <w:i/>
                <w:iCs/>
              </w:rPr>
              <w:t xml:space="preserve">Östlich Naundorf, südlich u. östlich </w:t>
            </w:r>
            <w:proofErr w:type="spellStart"/>
            <w:r w:rsidRPr="00BD4CEF">
              <w:rPr>
                <w:i/>
                <w:iCs/>
              </w:rPr>
              <w:t>Brieske</w:t>
            </w:r>
            <w:proofErr w:type="spellEnd"/>
            <w:r w:rsidRPr="00BD4CEF">
              <w:rPr>
                <w:i/>
                <w:iCs/>
              </w:rPr>
              <w:t xml:space="preserve"> Dorf, Abstand zur B 169 mind. ca. 0,6 km</w:t>
            </w:r>
          </w:p>
        </w:tc>
      </w:tr>
      <w:tr w:rsidR="00A54D07" w:rsidRPr="00BD4CEF" w14:paraId="7202DB8A" w14:textId="77777777" w:rsidTr="00A54D07">
        <w:trPr>
          <w:trHeight w:val="20"/>
        </w:trPr>
        <w:tc>
          <w:tcPr>
            <w:tcW w:w="2640" w:type="dxa"/>
            <w:vMerge w:val="restart"/>
            <w:vAlign w:val="center"/>
          </w:tcPr>
          <w:p w14:paraId="50FF7B5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nach § 30 BNatSchG </w:t>
            </w:r>
            <w:proofErr w:type="spellStart"/>
            <w:r w:rsidRPr="00BD4CEF">
              <w:t>i.V.m</w:t>
            </w:r>
            <w:proofErr w:type="spellEnd"/>
            <w:r w:rsidRPr="00BD4CEF">
              <w:t xml:space="preserve">. § 18 </w:t>
            </w:r>
            <w:proofErr w:type="spellStart"/>
            <w:r w:rsidRPr="00BD4CEF">
              <w:t>BbgNatSchAG</w:t>
            </w:r>
            <w:proofErr w:type="spellEnd"/>
            <w:r w:rsidRPr="00BD4CEF">
              <w:t xml:space="preserve"> geschützte Biotope</w:t>
            </w:r>
          </w:p>
        </w:tc>
        <w:tc>
          <w:tcPr>
            <w:tcW w:w="2529" w:type="dxa"/>
            <w:vMerge w:val="restart"/>
            <w:vAlign w:val="center"/>
          </w:tcPr>
          <w:p w14:paraId="742B256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36478D4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  <w:r w:rsidRPr="00BD4CEF">
              <w:t>Laubgehölze, Feldgehölze, Baumgruppen</w:t>
            </w:r>
          </w:p>
        </w:tc>
      </w:tr>
      <w:tr w:rsidR="00A54D07" w:rsidRPr="00BD4CEF" w14:paraId="308B5FBE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72AD30A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793113E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6AD60BB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naturnahes Fließgewässer und </w:t>
            </w:r>
            <w:proofErr w:type="spellStart"/>
            <w:r w:rsidRPr="00BD4CEF">
              <w:t>Altarme</w:t>
            </w:r>
            <w:proofErr w:type="spellEnd"/>
          </w:p>
        </w:tc>
      </w:tr>
      <w:tr w:rsidR="00A54D07" w:rsidRPr="00BD4CEF" w14:paraId="643D420F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6DE4B8C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7A92032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4E8F22F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Standgewässer</w:t>
            </w:r>
          </w:p>
        </w:tc>
      </w:tr>
      <w:tr w:rsidR="00A54D07" w:rsidRPr="00BD4CEF" w14:paraId="22E0328E" w14:textId="77777777" w:rsidTr="00A54D07">
        <w:trPr>
          <w:trHeight w:val="326"/>
        </w:trPr>
        <w:tc>
          <w:tcPr>
            <w:tcW w:w="2640" w:type="dxa"/>
            <w:vMerge/>
            <w:vAlign w:val="center"/>
          </w:tcPr>
          <w:p w14:paraId="1D1C1B9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5A5BE13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11DB3DD8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Feucht- und Auengrünland</w:t>
            </w:r>
          </w:p>
        </w:tc>
      </w:tr>
      <w:tr w:rsidR="00A54D07" w:rsidRPr="00BD4CEF" w14:paraId="71FD92F0" w14:textId="77777777" w:rsidTr="00A54D07">
        <w:trPr>
          <w:trHeight w:val="326"/>
        </w:trPr>
        <w:tc>
          <w:tcPr>
            <w:tcW w:w="2640" w:type="dxa"/>
            <w:vMerge/>
            <w:vAlign w:val="center"/>
          </w:tcPr>
          <w:p w14:paraId="0E00361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39272B21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2EAE5B9E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Trockenrasen</w:t>
            </w:r>
          </w:p>
        </w:tc>
      </w:tr>
      <w:tr w:rsidR="00A54D07" w:rsidRPr="00BD4CEF" w14:paraId="0ED6510C" w14:textId="77777777" w:rsidTr="00A54D07">
        <w:trPr>
          <w:trHeight w:val="326"/>
        </w:trPr>
        <w:tc>
          <w:tcPr>
            <w:tcW w:w="2640" w:type="dxa"/>
            <w:vMerge/>
            <w:vAlign w:val="center"/>
          </w:tcPr>
          <w:p w14:paraId="27FAF98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624358BA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4CAFC99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Naturnahe Wälder</w:t>
            </w:r>
          </w:p>
        </w:tc>
      </w:tr>
      <w:tr w:rsidR="00A54D07" w:rsidRPr="00BD4CEF" w14:paraId="79B0B9FD" w14:textId="77777777" w:rsidTr="00A54D07">
        <w:trPr>
          <w:cantSplit/>
          <w:trHeight w:val="232"/>
        </w:trPr>
        <w:tc>
          <w:tcPr>
            <w:tcW w:w="2640" w:type="dxa"/>
            <w:vMerge w:val="restart"/>
            <w:vAlign w:val="center"/>
          </w:tcPr>
          <w:p w14:paraId="4EEFF80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Landschaftsprogramm Brandenburg - Landesweiter Biotopverbund</w:t>
            </w:r>
          </w:p>
        </w:tc>
        <w:tc>
          <w:tcPr>
            <w:tcW w:w="2529" w:type="dxa"/>
            <w:vMerge w:val="restart"/>
            <w:vAlign w:val="center"/>
          </w:tcPr>
          <w:p w14:paraId="6709EC2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Kernflächen</w:t>
            </w:r>
          </w:p>
        </w:tc>
        <w:tc>
          <w:tcPr>
            <w:tcW w:w="3762" w:type="dxa"/>
            <w:vAlign w:val="center"/>
          </w:tcPr>
          <w:p w14:paraId="02B5209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Feuchtgrünland</w:t>
            </w:r>
          </w:p>
        </w:tc>
      </w:tr>
      <w:tr w:rsidR="00A54D07" w:rsidRPr="00BD4CEF" w14:paraId="6B8BB0D3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0BDC1D65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Merge/>
            <w:vAlign w:val="center"/>
          </w:tcPr>
          <w:p w14:paraId="1660674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3762" w:type="dxa"/>
            <w:vAlign w:val="center"/>
          </w:tcPr>
          <w:p w14:paraId="0B66385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Vorranggewässer einschließlich durchflossener Seen (Zahn et al. 2010) und Fließgewässerschutzsystem (</w:t>
            </w:r>
            <w:proofErr w:type="spellStart"/>
            <w:r w:rsidRPr="00BD4CEF">
              <w:t>LaPro</w:t>
            </w:r>
            <w:proofErr w:type="spellEnd"/>
            <w:r w:rsidRPr="00BD4CEF">
              <w:t xml:space="preserve"> 2001)</w:t>
            </w:r>
          </w:p>
        </w:tc>
      </w:tr>
      <w:tr w:rsidR="00A54D07" w:rsidRPr="00BD4CEF" w14:paraId="4AA75447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690B855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Merge/>
            <w:vAlign w:val="center"/>
          </w:tcPr>
          <w:p w14:paraId="7A0729A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3762" w:type="dxa"/>
            <w:vAlign w:val="center"/>
          </w:tcPr>
          <w:p w14:paraId="7FD5DDB5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Stillgewässer einschl. 10 m Uferstreifen</w:t>
            </w:r>
          </w:p>
        </w:tc>
      </w:tr>
      <w:tr w:rsidR="00A54D07" w:rsidRPr="00BD4CEF" w14:paraId="5D3FB013" w14:textId="77777777" w:rsidTr="00A54D07">
        <w:trPr>
          <w:trHeight w:val="20"/>
        </w:trPr>
        <w:tc>
          <w:tcPr>
            <w:tcW w:w="2640" w:type="dxa"/>
            <w:vMerge/>
          </w:tcPr>
          <w:p w14:paraId="1058F47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Merge/>
          </w:tcPr>
          <w:p w14:paraId="3FA68C49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3762" w:type="dxa"/>
            <w:vAlign w:val="center"/>
          </w:tcPr>
          <w:p w14:paraId="7360A24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Wertvolle Moore</w:t>
            </w:r>
          </w:p>
        </w:tc>
      </w:tr>
      <w:tr w:rsidR="00A54D07" w:rsidRPr="00BD4CEF" w14:paraId="50FD2AF8" w14:textId="77777777" w:rsidTr="00A54D07">
        <w:trPr>
          <w:trHeight w:val="20"/>
        </w:trPr>
        <w:tc>
          <w:tcPr>
            <w:tcW w:w="2640" w:type="dxa"/>
            <w:vMerge/>
          </w:tcPr>
          <w:p w14:paraId="6F52C10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Merge/>
          </w:tcPr>
          <w:p w14:paraId="54C3707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3762" w:type="dxa"/>
            <w:vAlign w:val="center"/>
          </w:tcPr>
          <w:p w14:paraId="68BDB60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Trockenstandorte und Truppenübungsplätze</w:t>
            </w:r>
          </w:p>
        </w:tc>
      </w:tr>
      <w:tr w:rsidR="00A54D07" w:rsidRPr="00BD4CEF" w14:paraId="4E7993BD" w14:textId="77777777" w:rsidTr="00A54D07">
        <w:trPr>
          <w:trHeight w:val="20"/>
        </w:trPr>
        <w:tc>
          <w:tcPr>
            <w:tcW w:w="2640" w:type="dxa"/>
            <w:vMerge/>
          </w:tcPr>
          <w:p w14:paraId="1B6652A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2529" w:type="dxa"/>
            <w:vMerge/>
          </w:tcPr>
          <w:p w14:paraId="3F7E5D8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</w:p>
        </w:tc>
        <w:tc>
          <w:tcPr>
            <w:tcW w:w="3762" w:type="dxa"/>
          </w:tcPr>
          <w:p w14:paraId="6DD639F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 xml:space="preserve">Ausgangsflächen der Netzwerke Wald und geschützte Waldbiotope (§ 18 </w:t>
            </w:r>
            <w:proofErr w:type="spellStart"/>
            <w:r w:rsidRPr="00BD4CEF">
              <w:t>BbgNatSchAG</w:t>
            </w:r>
            <w:proofErr w:type="spellEnd"/>
            <w:r w:rsidRPr="00BD4CEF">
              <w:t xml:space="preserve"> </w:t>
            </w:r>
            <w:proofErr w:type="spellStart"/>
            <w:r w:rsidRPr="00BD4CEF">
              <w:t>i.V.m</w:t>
            </w:r>
            <w:proofErr w:type="spellEnd"/>
            <w:r w:rsidRPr="00BD4CEF">
              <w:t>. § 30 BNatSchG)</w:t>
            </w:r>
          </w:p>
        </w:tc>
      </w:tr>
      <w:tr w:rsidR="00A54D07" w:rsidRPr="00BD4CEF" w14:paraId="466A2058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292594B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 w:val="restart"/>
            <w:vAlign w:val="center"/>
          </w:tcPr>
          <w:p w14:paraId="21C6651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Verbundsysteme</w:t>
            </w:r>
          </w:p>
        </w:tc>
        <w:tc>
          <w:tcPr>
            <w:tcW w:w="3762" w:type="dxa"/>
            <w:vAlign w:val="center"/>
          </w:tcPr>
          <w:p w14:paraId="53217AA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Verbundsystem Klein- und Stillgewässer</w:t>
            </w:r>
          </w:p>
        </w:tc>
      </w:tr>
      <w:tr w:rsidR="00A54D07" w:rsidRPr="00BD4CEF" w14:paraId="438A556B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7067B019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54DBB10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0B22725F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Verbundsystem Feuchtgrünland</w:t>
            </w:r>
          </w:p>
        </w:tc>
      </w:tr>
      <w:tr w:rsidR="00A54D07" w:rsidRPr="00BD4CEF" w14:paraId="50493FBD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2CFBB879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4FE0C23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7C86892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green"/>
              </w:rPr>
            </w:pPr>
            <w:r w:rsidRPr="00BD4CEF">
              <w:t>Funktionsräume 1500m des Netzwerkes Trockenlebensräume (</w:t>
            </w:r>
            <w:proofErr w:type="spellStart"/>
            <w:r w:rsidRPr="00BD4CEF">
              <w:t>BfN</w:t>
            </w:r>
            <w:proofErr w:type="spellEnd"/>
            <w:r w:rsidRPr="00BD4CEF">
              <w:t>)</w:t>
            </w:r>
          </w:p>
        </w:tc>
      </w:tr>
      <w:tr w:rsidR="00A54D07" w:rsidRPr="00BD4CEF" w14:paraId="4865B346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251F1F1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35F8584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135F41A3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Kohärente Waldflächen (&lt;5.000 ha) und störungsarme Wälder (1 - 5.000 ha)</w:t>
            </w:r>
          </w:p>
        </w:tc>
      </w:tr>
      <w:tr w:rsidR="00A54D07" w:rsidRPr="00BD4CEF" w14:paraId="38017E60" w14:textId="77777777" w:rsidTr="00A54D07">
        <w:trPr>
          <w:trHeight w:val="20"/>
        </w:trPr>
        <w:tc>
          <w:tcPr>
            <w:tcW w:w="2640" w:type="dxa"/>
            <w:vMerge/>
            <w:vAlign w:val="center"/>
          </w:tcPr>
          <w:p w14:paraId="009B72F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2529" w:type="dxa"/>
            <w:vMerge/>
            <w:vAlign w:val="center"/>
          </w:tcPr>
          <w:p w14:paraId="6695AB0B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  <w:rPr>
                <w:highlight w:val="yellow"/>
              </w:rPr>
            </w:pPr>
          </w:p>
        </w:tc>
        <w:tc>
          <w:tcPr>
            <w:tcW w:w="3762" w:type="dxa"/>
            <w:vAlign w:val="center"/>
          </w:tcPr>
          <w:p w14:paraId="16CFABE0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Funktionsräume 500 m des Netzwerkes Wald</w:t>
            </w:r>
          </w:p>
        </w:tc>
      </w:tr>
      <w:tr w:rsidR="00A54D07" w:rsidRPr="00BD4CEF" w14:paraId="118E02B5" w14:textId="77777777" w:rsidTr="00A54D07">
        <w:trPr>
          <w:trHeight w:val="20"/>
        </w:trPr>
        <w:tc>
          <w:tcPr>
            <w:tcW w:w="2640" w:type="dxa"/>
            <w:vAlign w:val="center"/>
          </w:tcPr>
          <w:p w14:paraId="2C5A061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TWSG (Trinkwasserschutzgebiet)</w:t>
            </w:r>
          </w:p>
        </w:tc>
        <w:tc>
          <w:tcPr>
            <w:tcW w:w="2529" w:type="dxa"/>
            <w:vAlign w:val="center"/>
          </w:tcPr>
          <w:p w14:paraId="14A8525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Zone III A</w:t>
            </w:r>
          </w:p>
        </w:tc>
        <w:tc>
          <w:tcPr>
            <w:tcW w:w="3762" w:type="dxa"/>
            <w:vAlign w:val="center"/>
          </w:tcPr>
          <w:p w14:paraId="186B66A4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proofErr w:type="spellStart"/>
            <w:r w:rsidRPr="00BD4CEF">
              <w:t>Tettau</w:t>
            </w:r>
            <w:proofErr w:type="spellEnd"/>
            <w:r w:rsidRPr="00BD4CEF">
              <w:t xml:space="preserve">, </w:t>
            </w:r>
          </w:p>
          <w:p w14:paraId="6B4D5A4C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rPr>
                <w:i/>
                <w:iCs/>
              </w:rPr>
              <w:t>ca. 2,5 km südlich</w:t>
            </w:r>
          </w:p>
        </w:tc>
      </w:tr>
      <w:tr w:rsidR="00A54D07" w:rsidRPr="00BD4CEF" w14:paraId="27E4466C" w14:textId="77777777" w:rsidTr="00A54D07">
        <w:trPr>
          <w:trHeight w:val="20"/>
        </w:trPr>
        <w:tc>
          <w:tcPr>
            <w:tcW w:w="2640" w:type="dxa"/>
            <w:vAlign w:val="center"/>
          </w:tcPr>
          <w:p w14:paraId="100A9F37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Vorläufig gesicherte oder festgesetzte Überschwemmungsgebiete</w:t>
            </w:r>
          </w:p>
        </w:tc>
        <w:tc>
          <w:tcPr>
            <w:tcW w:w="2529" w:type="dxa"/>
            <w:vAlign w:val="center"/>
          </w:tcPr>
          <w:p w14:paraId="028AC312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Festgesetztes Überschwemmungsgebiet</w:t>
            </w:r>
          </w:p>
        </w:tc>
        <w:tc>
          <w:tcPr>
            <w:tcW w:w="3762" w:type="dxa"/>
            <w:vAlign w:val="center"/>
          </w:tcPr>
          <w:p w14:paraId="206A44F6" w14:textId="77777777" w:rsidR="00A54D07" w:rsidRPr="00BD4CEF" w:rsidRDefault="00A54D07" w:rsidP="003A049F">
            <w:pPr>
              <w:widowControl w:val="0"/>
              <w:spacing w:beforeLines="20" w:before="48" w:afterLines="20" w:after="48"/>
              <w:jc w:val="left"/>
            </w:pPr>
            <w:r w:rsidRPr="00BD4CEF">
              <w:t>Flussgebiet Schwarze Elster</w:t>
            </w:r>
          </w:p>
        </w:tc>
      </w:tr>
    </w:tbl>
    <w:p w14:paraId="229D42FA" w14:textId="77777777" w:rsidR="00A54D07" w:rsidRPr="00DA46BF" w:rsidRDefault="00A54D07" w:rsidP="00DA46BF">
      <w:pPr>
        <w:pStyle w:val="Liste-A-01"/>
      </w:pPr>
    </w:p>
    <w:p w14:paraId="282ADF38" w14:textId="77777777" w:rsidR="00DA46BF" w:rsidRPr="00DA46BF" w:rsidRDefault="00DA46BF" w:rsidP="00DA46BF">
      <w:pPr>
        <w:pStyle w:val="Liste-A-01"/>
        <w:rPr>
          <w:i/>
          <w:color w:val="FF0000"/>
        </w:rPr>
      </w:pPr>
    </w:p>
    <w:p w14:paraId="0FC24216" w14:textId="515639C7" w:rsidR="00DA46BF" w:rsidRPr="00DA46BF" w:rsidRDefault="00DA46BF" w:rsidP="00DA46BF">
      <w:pPr>
        <w:pStyle w:val="Liste-A-01"/>
        <w:rPr>
          <w:i/>
          <w:color w:val="FF0000"/>
        </w:rPr>
      </w:pPr>
      <w:r w:rsidRPr="00DA46BF">
        <w:rPr>
          <w:i/>
          <w:color w:val="FF0000"/>
        </w:rPr>
        <w:lastRenderedPageBreak/>
        <w:t xml:space="preserve"> </w:t>
      </w:r>
      <w:r w:rsidR="00A54D07" w:rsidRPr="00A54D07">
        <w:rPr>
          <w:i/>
          <w:noProof/>
          <w:color w:val="FF0000"/>
        </w:rPr>
        <w:drawing>
          <wp:inline distT="0" distB="0" distL="0" distR="0" wp14:anchorId="73F36254" wp14:editId="5B1024F4">
            <wp:extent cx="5868219" cy="3096057"/>
            <wp:effectExtent l="0" t="0" r="0" b="9525"/>
            <wp:docPr id="66921887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2188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8219" cy="3096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14CC8" w14:textId="07032E8D" w:rsidR="00A9713A" w:rsidRPr="00A54D07" w:rsidRDefault="00DA46BF" w:rsidP="00DA46BF">
      <w:pPr>
        <w:pStyle w:val="Liste-A-01"/>
        <w:rPr>
          <w:b/>
          <w:bCs/>
          <w:iCs/>
        </w:rPr>
      </w:pPr>
      <w:r w:rsidRPr="00A54D07">
        <w:rPr>
          <w:b/>
          <w:bCs/>
          <w:iCs/>
        </w:rPr>
        <w:t>Abb. 1:</w:t>
      </w:r>
      <w:r w:rsidRPr="00A54D07">
        <w:rPr>
          <w:b/>
          <w:bCs/>
          <w:iCs/>
        </w:rPr>
        <w:tab/>
        <w:t>Lage des Vorhabens</w:t>
      </w:r>
      <w:r w:rsidR="00A54D07">
        <w:rPr>
          <w:b/>
          <w:bCs/>
          <w:iCs/>
        </w:rPr>
        <w:t xml:space="preserve"> und Darstellung der NATURA 2000 Gebiete</w:t>
      </w:r>
    </w:p>
    <w:p w14:paraId="374612D0" w14:textId="77777777" w:rsidR="006C0364" w:rsidRDefault="006C0364" w:rsidP="006C0364">
      <w:pPr>
        <w:rPr>
          <w:highlight w:val="green"/>
        </w:rPr>
      </w:pPr>
    </w:p>
    <w:p w14:paraId="2E0EBBAC" w14:textId="77777777" w:rsidR="00A54D07" w:rsidRDefault="00A54D07" w:rsidP="006C0364">
      <w:pPr>
        <w:rPr>
          <w:highlight w:val="green"/>
        </w:rPr>
      </w:pPr>
    </w:p>
    <w:p w14:paraId="29FEEC4C" w14:textId="77777777" w:rsidR="00A54D07" w:rsidRPr="006C0364" w:rsidRDefault="00A54D07" w:rsidP="006C0364">
      <w:pPr>
        <w:rPr>
          <w:highlight w:val="green"/>
        </w:rPr>
      </w:pPr>
    </w:p>
    <w:p w14:paraId="164C9998" w14:textId="0C1F75A2" w:rsidR="006C0364" w:rsidRPr="006C0364" w:rsidRDefault="006C0364" w:rsidP="006C0364">
      <w:pPr>
        <w:pStyle w:val="Liste-A-00"/>
      </w:pPr>
      <w:bookmarkStart w:id="7" w:name="_Toc337719470"/>
      <w:bookmarkStart w:id="8" w:name="_Toc401913602"/>
      <w:r w:rsidRPr="006C0364">
        <w:t>Randbedingungen und Zwangspunkte</w:t>
      </w:r>
      <w:bookmarkEnd w:id="7"/>
      <w:bookmarkEnd w:id="8"/>
      <w:r w:rsidR="00667E3F">
        <w:t>, Leistungen des Auftraggebers</w:t>
      </w:r>
    </w:p>
    <w:p w14:paraId="0EB4DAF2" w14:textId="4366D040" w:rsidR="00DA46BF" w:rsidRDefault="00DA46BF" w:rsidP="00DA46BF">
      <w:pPr>
        <w:ind w:left="567"/>
      </w:pPr>
      <w:r w:rsidRPr="00DA46BF">
        <w:t>Die Leistungen des Auftragnehmers umfassen die erforderlichen Abstimmungs- und Arbeitsgespräche.</w:t>
      </w:r>
      <w:r>
        <w:t xml:space="preserve"> </w:t>
      </w:r>
    </w:p>
    <w:p w14:paraId="794C9E4E" w14:textId="77777777" w:rsidR="00DA46BF" w:rsidRDefault="00DA46BF" w:rsidP="00DA46BF">
      <w:pPr>
        <w:ind w:left="567"/>
      </w:pPr>
    </w:p>
    <w:p w14:paraId="109EDEB7" w14:textId="1EEE7BE0" w:rsidR="00DA46BF" w:rsidRDefault="00DA46BF" w:rsidP="00DA46BF">
      <w:pPr>
        <w:ind w:left="567"/>
      </w:pPr>
      <w:r>
        <w:t xml:space="preserve">Für das Vorhaben wurde eine </w:t>
      </w:r>
      <w:r w:rsidR="00A54D07">
        <w:t xml:space="preserve">Faunistische Planungsraumanalyse erarbeitet. </w:t>
      </w:r>
      <w:r>
        <w:t>B</w:t>
      </w:r>
      <w:r w:rsidRPr="00DA46BF">
        <w:t xml:space="preserve">ei den jeweiligen Untersuchungsräumen der Artengruppen/Arten </w:t>
      </w:r>
      <w:r>
        <w:t xml:space="preserve">handelt es sich </w:t>
      </w:r>
      <w:r w:rsidRPr="00DA46BF">
        <w:t xml:space="preserve">um Standortvorschläge, von denen fachlich begründet abgewichen werden darf. Vor Beginn der Erfassungen erfolgt eine Überprüfung der vorgeschlagenen Probeflächen/Transsekte und ggfs. Änderung der Lage und Größe durch den AN in Abstimmung mit dem AG. Die erforderlichen Aufwände für diese Leistung </w:t>
      </w:r>
      <w:r w:rsidR="00A54D07">
        <w:t>sind</w:t>
      </w:r>
      <w:r w:rsidRPr="00DA46BF">
        <w:t xml:space="preserve"> im Punkt 2.01 zu kalkulieren.</w:t>
      </w:r>
    </w:p>
    <w:p w14:paraId="2633FFA9" w14:textId="77777777" w:rsidR="00A54D07" w:rsidRDefault="00A54D07" w:rsidP="00DA46BF">
      <w:pPr>
        <w:ind w:left="567"/>
      </w:pPr>
    </w:p>
    <w:p w14:paraId="45E394AD" w14:textId="71E09FAE" w:rsidR="00A54D07" w:rsidRDefault="00E64009" w:rsidP="00DA46BF">
      <w:pPr>
        <w:ind w:left="567"/>
      </w:pPr>
      <w:r>
        <w:t xml:space="preserve">Die </w:t>
      </w:r>
      <w:r w:rsidR="00A54D07">
        <w:t>Untersuchungsräume</w:t>
      </w:r>
      <w:r>
        <w:t xml:space="preserve"> betragen wie folgt</w:t>
      </w:r>
      <w:r w:rsidR="00A54D07">
        <w:t>:</w:t>
      </w:r>
    </w:p>
    <w:p w14:paraId="12E61BA2" w14:textId="379ABA23" w:rsidR="00A54D07" w:rsidRDefault="00A54D07" w:rsidP="00DA46BF">
      <w:pPr>
        <w:ind w:left="567"/>
      </w:pPr>
      <w:r>
        <w:t xml:space="preserve"> </w:t>
      </w:r>
    </w:p>
    <w:p w14:paraId="47849342" w14:textId="121D4DCD" w:rsidR="00A54D07" w:rsidRDefault="00A54D07" w:rsidP="00A54D07">
      <w:pPr>
        <w:ind w:left="567"/>
      </w:pPr>
      <w:r>
        <w:t>Gesamtgröße UR Brutvögel:</w:t>
      </w:r>
      <w:r>
        <w:tab/>
      </w:r>
      <w:r>
        <w:tab/>
      </w:r>
      <w:r w:rsidR="00E64009">
        <w:tab/>
      </w:r>
      <w:r>
        <w:t>1.000 ha</w:t>
      </w:r>
    </w:p>
    <w:p w14:paraId="44121B00" w14:textId="194F4BD8" w:rsidR="00A54D07" w:rsidRDefault="00A54D07" w:rsidP="00A54D07">
      <w:pPr>
        <w:ind w:left="567"/>
      </w:pPr>
      <w:r>
        <w:t>Gesamtgröße UR Groß- und Greifvögel:</w:t>
      </w:r>
      <w:r>
        <w:tab/>
      </w:r>
      <w:r w:rsidR="00E64009">
        <w:tab/>
      </w:r>
      <w:r>
        <w:t>1.072 ha</w:t>
      </w:r>
    </w:p>
    <w:p w14:paraId="7AEAA3CB" w14:textId="17FB288C" w:rsidR="00A54D07" w:rsidRDefault="00A54D07" w:rsidP="00A54D07">
      <w:pPr>
        <w:ind w:left="567"/>
      </w:pPr>
      <w:r>
        <w:t>Gesamtgröße UR Groß-</w:t>
      </w:r>
      <w:r w:rsidR="00E64009">
        <w:t xml:space="preserve"> und</w:t>
      </w:r>
      <w:r>
        <w:t xml:space="preserve"> Mittelsäuger:</w:t>
      </w:r>
      <w:r w:rsidR="00E64009">
        <w:tab/>
      </w:r>
      <w:r>
        <w:t>3.906 ha</w:t>
      </w:r>
    </w:p>
    <w:p w14:paraId="0821844C" w14:textId="77777777" w:rsidR="00A54D07" w:rsidRDefault="00A54D07" w:rsidP="00DA46BF">
      <w:pPr>
        <w:ind w:left="567"/>
      </w:pPr>
    </w:p>
    <w:p w14:paraId="548A8818" w14:textId="6FAABF30" w:rsidR="00DA46BF" w:rsidRDefault="00A54D07" w:rsidP="00E64009">
      <w:pPr>
        <w:ind w:left="567"/>
      </w:pPr>
      <w:r>
        <w:t xml:space="preserve">Innerhalb der Untersuchungsräume liegen </w:t>
      </w:r>
      <w:r w:rsidR="00E64009">
        <w:t>das Betriebsgelände der BASF und Flächen der LMBV. Für diese Bereiche besteht derzeit ein Betretungsverbot. Derzeit werden seitens des AG Abstimmungen zur Erwirkung eines Betretungsrechtes geführt.</w:t>
      </w:r>
    </w:p>
    <w:p w14:paraId="2F12E78B" w14:textId="77777777" w:rsidR="00BE3D3E" w:rsidRDefault="00BE3D3E" w:rsidP="00E64009">
      <w:pPr>
        <w:ind w:left="567"/>
      </w:pPr>
    </w:p>
    <w:p w14:paraId="35AF8D68" w14:textId="703A9060" w:rsidR="00BE3D3E" w:rsidRDefault="00BE3D3E" w:rsidP="00E64009">
      <w:pPr>
        <w:ind w:left="567"/>
      </w:pPr>
      <w:r>
        <w:t>Die Untersuchungsräume sind in den Anlagen 1 – 7 dargestellt.</w:t>
      </w:r>
    </w:p>
    <w:p w14:paraId="11C1A3F2" w14:textId="53E9DC2B" w:rsidR="0036767E" w:rsidRDefault="0036767E" w:rsidP="00E64009">
      <w:pPr>
        <w:ind w:left="567"/>
      </w:pPr>
    </w:p>
    <w:p w14:paraId="4DB05295" w14:textId="07AFD3C7" w:rsidR="0036767E" w:rsidRPr="0036767E" w:rsidRDefault="0036767E" w:rsidP="0036767E">
      <w:pPr>
        <w:ind w:left="567"/>
      </w:pPr>
      <w:r>
        <w:t xml:space="preserve">Die Leistungen sind jeweils in Zwischenständen, Lesefassungen und Endfassungen der </w:t>
      </w:r>
      <w:proofErr w:type="spellStart"/>
      <w:r>
        <w:t>Kartierberichte</w:t>
      </w:r>
      <w:proofErr w:type="spellEnd"/>
      <w:r>
        <w:t xml:space="preserve"> für die jeweiligen Artengruppen zu </w:t>
      </w:r>
      <w:proofErr w:type="spellStart"/>
      <w:r>
        <w:t>tw</w:t>
      </w:r>
      <w:proofErr w:type="spellEnd"/>
      <w:r>
        <w:t>. unterschiedlichen Terminen zu übergeben (siehe Anlage HVA F-</w:t>
      </w:r>
      <w:proofErr w:type="spellStart"/>
      <w:r>
        <w:t>StB</w:t>
      </w:r>
      <w:proofErr w:type="spellEnd"/>
      <w:r>
        <w:t xml:space="preserve"> Vertragsbedingungen). Die Leistungen sind in 2024 zu beginnen und mit Übergabe der Endfassungen der </w:t>
      </w:r>
      <w:proofErr w:type="spellStart"/>
      <w:r>
        <w:t>Kartierberichte</w:t>
      </w:r>
      <w:proofErr w:type="spellEnd"/>
      <w:r>
        <w:t xml:space="preserve"> für die zuletzt zu kartierenden Artengruppen spätestens am 15. Dezember 2025 zu beenden.</w:t>
      </w:r>
    </w:p>
    <w:p w14:paraId="33D30A19" w14:textId="77777777" w:rsidR="00DA46BF" w:rsidRDefault="00DA46BF" w:rsidP="00896E7D">
      <w:pPr>
        <w:pStyle w:val="Liste-A-01"/>
        <w:numPr>
          <w:ilvl w:val="0"/>
          <w:numId w:val="0"/>
        </w:numPr>
        <w:ind w:left="567" w:hanging="567"/>
        <w:rPr>
          <w:i/>
          <w:color w:val="FF0000"/>
        </w:rPr>
      </w:pPr>
    </w:p>
    <w:p w14:paraId="5C7D3A2A" w14:textId="77777777" w:rsidR="00DA46BF" w:rsidRDefault="00DA46BF" w:rsidP="00896E7D">
      <w:pPr>
        <w:pStyle w:val="Liste-A-01"/>
        <w:numPr>
          <w:ilvl w:val="0"/>
          <w:numId w:val="0"/>
        </w:numPr>
        <w:ind w:left="567" w:hanging="567"/>
        <w:rPr>
          <w:i/>
          <w:color w:val="FF0000"/>
        </w:rPr>
      </w:pPr>
    </w:p>
    <w:p w14:paraId="207F4D91" w14:textId="4E79BEBD" w:rsidR="00964184" w:rsidRDefault="00964184">
      <w:pPr>
        <w:contextualSpacing w:val="0"/>
        <w:jc w:val="left"/>
        <w:rPr>
          <w:i/>
          <w:color w:val="FF0000"/>
        </w:rPr>
      </w:pPr>
      <w:r>
        <w:rPr>
          <w:i/>
          <w:color w:val="FF0000"/>
        </w:rPr>
        <w:br w:type="page"/>
      </w:r>
    </w:p>
    <w:p w14:paraId="2F973BB7" w14:textId="77777777" w:rsidR="00DA46BF" w:rsidRDefault="00DA46BF" w:rsidP="00896E7D">
      <w:pPr>
        <w:pStyle w:val="Liste-A-01"/>
        <w:numPr>
          <w:ilvl w:val="0"/>
          <w:numId w:val="0"/>
        </w:numPr>
        <w:ind w:left="567" w:hanging="567"/>
        <w:rPr>
          <w:i/>
          <w:color w:val="FF0000"/>
        </w:rPr>
      </w:pPr>
    </w:p>
    <w:p w14:paraId="135B2097" w14:textId="77777777" w:rsidR="00667E3F" w:rsidRPr="00667E3F" w:rsidRDefault="00667E3F" w:rsidP="00667E3F">
      <w:pPr>
        <w:pStyle w:val="Liste-A-00"/>
      </w:pPr>
      <w:r w:rsidRPr="00667E3F">
        <w:t>Anforderungen an die zu übergebenden Daten und Dokumente</w:t>
      </w:r>
    </w:p>
    <w:p w14:paraId="29FDF6CE" w14:textId="17F1C152" w:rsidR="00667E3F" w:rsidRPr="00667E3F" w:rsidRDefault="00667E3F" w:rsidP="00667E3F">
      <w:pPr>
        <w:numPr>
          <w:ilvl w:val="1"/>
          <w:numId w:val="35"/>
        </w:numPr>
        <w:spacing w:before="40" w:after="80"/>
        <w:ind w:left="1134"/>
        <w:contextualSpacing w:val="0"/>
      </w:pPr>
      <w:r w:rsidRPr="00667E3F">
        <w:t xml:space="preserve">Die Planunterlagen, Beschreibungen und Berechnungen sind dem Auftraggeber in digitaler Form (Planunterlagen im </w:t>
      </w:r>
      <w:r w:rsidR="003A049F">
        <w:fldChar w:fldCharType="begin">
          <w:ffData>
            <w:name w:val="Text1"/>
            <w:enabled/>
            <w:calcOnExit w:val="0"/>
            <w:textInput>
              <w:default w:val="shape/dwg"/>
            </w:textInput>
          </w:ffData>
        </w:fldChar>
      </w:r>
      <w:bookmarkStart w:id="9" w:name="Text1"/>
      <w:r w:rsidR="003A049F">
        <w:instrText xml:space="preserve"> FORMTEXT </w:instrText>
      </w:r>
      <w:r w:rsidR="003A049F">
        <w:fldChar w:fldCharType="separate"/>
      </w:r>
      <w:r w:rsidR="003A049F">
        <w:rPr>
          <w:noProof/>
        </w:rPr>
        <w:t>shape/dwg</w:t>
      </w:r>
      <w:r w:rsidR="003A049F">
        <w:fldChar w:fldCharType="end"/>
      </w:r>
      <w:bookmarkEnd w:id="9"/>
      <w:r w:rsidRPr="00667E3F">
        <w:t xml:space="preserve"> - Format sowie im </w:t>
      </w:r>
      <w:proofErr w:type="spellStart"/>
      <w:r w:rsidRPr="00667E3F">
        <w:t>pdf</w:t>
      </w:r>
      <w:proofErr w:type="spellEnd"/>
      <w:r w:rsidRPr="00667E3F">
        <w:t xml:space="preserve">-Format; Beschreibungen und Berechnungen als Word- bzw. Excel-Datei im </w:t>
      </w:r>
      <w:proofErr w:type="spellStart"/>
      <w:r w:rsidRPr="00667E3F">
        <w:t>docx</w:t>
      </w:r>
      <w:proofErr w:type="spellEnd"/>
      <w:r w:rsidRPr="00667E3F">
        <w:t xml:space="preserve">- bzw. </w:t>
      </w:r>
      <w:proofErr w:type="spellStart"/>
      <w:r w:rsidRPr="00667E3F">
        <w:t>xlsx</w:t>
      </w:r>
      <w:proofErr w:type="spellEnd"/>
      <w:r w:rsidRPr="00667E3F">
        <w:t>-Format</w:t>
      </w:r>
      <w:r w:rsidR="007119EA" w:rsidRPr="007119EA">
        <w:t xml:space="preserve">; Präsentationen als PowerPoint-Datei im </w:t>
      </w:r>
      <w:proofErr w:type="spellStart"/>
      <w:r w:rsidR="007119EA" w:rsidRPr="007119EA">
        <w:t>pptx</w:t>
      </w:r>
      <w:proofErr w:type="spellEnd"/>
      <w:r w:rsidR="007119EA" w:rsidRPr="007119EA">
        <w:t>-Format</w:t>
      </w:r>
      <w:r w:rsidRPr="00667E3F">
        <w:t>) und</w:t>
      </w:r>
    </w:p>
    <w:p w14:paraId="0EF20E49" w14:textId="60698372" w:rsidR="00667E3F" w:rsidRPr="00667E3F" w:rsidRDefault="00667E3F" w:rsidP="00667E3F">
      <w:pPr>
        <w:numPr>
          <w:ilvl w:val="1"/>
          <w:numId w:val="0"/>
        </w:numPr>
        <w:tabs>
          <w:tab w:val="num" w:pos="567"/>
        </w:tabs>
        <w:spacing w:before="40" w:after="80"/>
        <w:ind w:left="1134" w:hanging="567"/>
        <w:contextualSpacing w:val="0"/>
      </w:pPr>
      <w:r w:rsidRPr="00667E3F">
        <w:tab/>
      </w:r>
      <w:r w:rsidR="003A049F">
        <w:rPr>
          <w:rFonts w:cs="Arial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r w:rsidR="003A049F">
        <w:rPr>
          <w:rFonts w:cs="Arial"/>
        </w:rPr>
        <w:instrText xml:space="preserve"> </w:instrText>
      </w:r>
      <w:bookmarkStart w:id="10" w:name="Kontrollkästchen3"/>
      <w:r w:rsidR="003A049F">
        <w:rPr>
          <w:rFonts w:cs="Arial"/>
        </w:rPr>
        <w:instrText xml:space="preserve">FORMCHECKBOX </w:instrText>
      </w:r>
      <w:r w:rsidR="00706A85">
        <w:rPr>
          <w:rFonts w:cs="Arial"/>
        </w:rPr>
      </w:r>
      <w:r w:rsidR="00706A85">
        <w:rPr>
          <w:rFonts w:cs="Arial"/>
        </w:rPr>
        <w:fldChar w:fldCharType="separate"/>
      </w:r>
      <w:r w:rsidR="003A049F">
        <w:rPr>
          <w:rFonts w:cs="Arial"/>
        </w:rPr>
        <w:fldChar w:fldCharType="end"/>
      </w:r>
      <w:bookmarkEnd w:id="10"/>
      <w:r w:rsidRPr="00667E3F">
        <w:tab/>
        <w:t>zusätzlich in analoger Form als kopierfähiger Farbausdruck (</w:t>
      </w:r>
      <w:r w:rsidR="003A049F">
        <w:fldChar w:fldCharType="begin">
          <w:ffData>
            <w:name w:val=""/>
            <w:enabled/>
            <w:calcOnExit w:val="0"/>
            <w:textInput>
              <w:default w:val="2fach"/>
            </w:textInput>
          </w:ffData>
        </w:fldChar>
      </w:r>
      <w:r w:rsidR="003A049F">
        <w:instrText xml:space="preserve"> FORMTEXT </w:instrText>
      </w:r>
      <w:r w:rsidR="003A049F">
        <w:fldChar w:fldCharType="separate"/>
      </w:r>
      <w:r w:rsidR="003A049F">
        <w:rPr>
          <w:noProof/>
        </w:rPr>
        <w:t>2fach</w:t>
      </w:r>
      <w:r w:rsidR="003A049F">
        <w:fldChar w:fldCharType="end"/>
      </w:r>
      <w:r w:rsidRPr="00667E3F">
        <w:t>)</w:t>
      </w:r>
    </w:p>
    <w:p w14:paraId="771ACB00" w14:textId="77777777" w:rsidR="00667E3F" w:rsidRPr="00667E3F" w:rsidRDefault="00667E3F" w:rsidP="00667E3F">
      <w:pPr>
        <w:spacing w:before="40" w:after="80"/>
        <w:ind w:left="1134"/>
        <w:contextualSpacing w:val="0"/>
      </w:pPr>
      <w:r w:rsidRPr="00667E3F">
        <w:t>zu übergeben.</w:t>
      </w:r>
    </w:p>
    <w:p w14:paraId="59EABFF3" w14:textId="77777777" w:rsidR="00667E3F" w:rsidRPr="00667E3F" w:rsidRDefault="00667E3F" w:rsidP="00667E3F">
      <w:pPr>
        <w:numPr>
          <w:ilvl w:val="1"/>
          <w:numId w:val="35"/>
        </w:numPr>
        <w:spacing w:before="40" w:after="80"/>
        <w:ind w:left="1134"/>
        <w:contextualSpacing w:val="0"/>
      </w:pPr>
      <w:r w:rsidRPr="00667E3F">
        <w:t xml:space="preserve">Digitale Bestands- und Objektdaten sind im OKSTRA-, IFC- </w:t>
      </w:r>
      <w:r w:rsidRPr="00667E3F">
        <w:rPr>
          <w:rFonts w:cs="Arial"/>
        </w:rPr>
        <w:t xml:space="preserve">bzw. </w:t>
      </w:r>
      <w:r w:rsidRPr="00667E3F">
        <w:t>SHAPE-Format zu übergeben.</w:t>
      </w:r>
    </w:p>
    <w:p w14:paraId="1DD2BE59" w14:textId="77777777" w:rsidR="00667E3F" w:rsidRPr="00667E3F" w:rsidRDefault="00667E3F" w:rsidP="00667E3F">
      <w:pPr>
        <w:numPr>
          <w:ilvl w:val="1"/>
          <w:numId w:val="35"/>
        </w:numPr>
        <w:spacing w:before="40" w:after="80"/>
        <w:ind w:left="1134"/>
        <w:contextualSpacing w:val="0"/>
      </w:pPr>
      <w:r w:rsidRPr="00667E3F">
        <w:t>Der Auftragnehmer hat die von ihm zu übergebenden Unterlagen im nötigen Umfang zu bearbeiten, u. a. normengerecht farbig und mit Planzeichen und Legende anzulegen sowie DIN-gerecht zu falten. Das Schriftfeld des Auftraggebers ist zu übernehmen.</w:t>
      </w:r>
    </w:p>
    <w:p w14:paraId="4B55F5C8" w14:textId="162BEFED" w:rsidR="007119EA" w:rsidRDefault="00667E3F" w:rsidP="007119EA">
      <w:pPr>
        <w:numPr>
          <w:ilvl w:val="1"/>
          <w:numId w:val="35"/>
        </w:numPr>
        <w:spacing w:before="40" w:after="80"/>
        <w:ind w:left="1134"/>
        <w:contextualSpacing w:val="0"/>
      </w:pPr>
      <w:r w:rsidRPr="00667E3F">
        <w:t>Der Auftragnehmer hat die von ihm angefertigten Unterlagen als „Verfasser" zu unterzeichnen.</w:t>
      </w:r>
    </w:p>
    <w:p w14:paraId="2EA0125E" w14:textId="77777777" w:rsidR="007119EA" w:rsidRPr="00667E3F" w:rsidRDefault="007119EA" w:rsidP="00747CA9">
      <w:pPr>
        <w:spacing w:before="40" w:after="80"/>
        <w:ind w:left="1134"/>
        <w:contextualSpacing w:val="0"/>
      </w:pPr>
    </w:p>
    <w:p w14:paraId="7AAA8851" w14:textId="77777777" w:rsidR="00AA5CE8" w:rsidRDefault="00AA5CE8" w:rsidP="00AA5CE8">
      <w:pPr>
        <w:pStyle w:val="berschrift1"/>
      </w:pPr>
      <w:r>
        <w:t>B</w:t>
      </w:r>
      <w:r w:rsidRPr="006C0364">
        <w:t xml:space="preserve">. Beschreibung der </w:t>
      </w:r>
      <w:r>
        <w:t>Grundleistungen</w:t>
      </w:r>
    </w:p>
    <w:p w14:paraId="7B3C9404" w14:textId="77777777" w:rsidR="00AA5CE8" w:rsidRPr="006C0364" w:rsidRDefault="00AA5CE8" w:rsidP="00AA5CE8">
      <w:pPr>
        <w:rPr>
          <w:highlight w:val="green"/>
        </w:rPr>
      </w:pPr>
    </w:p>
    <w:p w14:paraId="5E0762C0" w14:textId="77777777" w:rsidR="00AA5CE8" w:rsidRPr="006C0364" w:rsidRDefault="00AA5CE8" w:rsidP="00AA5CE8">
      <w:pPr>
        <w:pStyle w:val="Liste-A-01"/>
      </w:pPr>
      <w:r>
        <w:t>Entfällt</w:t>
      </w:r>
    </w:p>
    <w:p w14:paraId="5C643EFC" w14:textId="77777777" w:rsidR="00084BFA" w:rsidRDefault="00DB64A1" w:rsidP="00DB64A1">
      <w:pPr>
        <w:rPr>
          <w:snapToGrid w:val="0"/>
        </w:rPr>
      </w:pPr>
      <w:r>
        <w:rPr>
          <w:snapToGrid w:val="0"/>
        </w:rPr>
        <w:br w:type="page"/>
      </w:r>
    </w:p>
    <w:tbl>
      <w:tblPr>
        <w:tblW w:w="5000" w:type="pct"/>
        <w:jc w:val="center"/>
        <w:shd w:val="clear" w:color="auto" w:fill="E6E6E6"/>
        <w:tblLayout w:type="fixed"/>
        <w:tblCellMar>
          <w:top w:w="85" w:type="dxa"/>
          <w:left w:w="57" w:type="dxa"/>
          <w:bottom w:w="85" w:type="dxa"/>
          <w:right w:w="57" w:type="dxa"/>
        </w:tblCellMar>
        <w:tblLook w:val="01E0" w:firstRow="1" w:lastRow="1" w:firstColumn="1" w:lastColumn="1" w:noHBand="0" w:noVBand="0"/>
      </w:tblPr>
      <w:tblGrid>
        <w:gridCol w:w="9564"/>
      </w:tblGrid>
      <w:tr w:rsidR="00FF76DB" w14:paraId="4D81078F" w14:textId="77777777" w:rsidTr="005F5F3A">
        <w:trPr>
          <w:jc w:val="center"/>
        </w:trPr>
        <w:tc>
          <w:tcPr>
            <w:tcW w:w="9678" w:type="dxa"/>
            <w:shd w:val="clear" w:color="auto" w:fill="E6E6E6"/>
          </w:tcPr>
          <w:p w14:paraId="0CD11E38" w14:textId="77777777" w:rsidR="00FF76DB" w:rsidRDefault="00FF76DB" w:rsidP="00DC39A4">
            <w:pPr>
              <w:pStyle w:val="berschrift1"/>
            </w:pPr>
            <w:r>
              <w:lastRenderedPageBreak/>
              <w:t>C. Beschreibung der Leistungen</w:t>
            </w:r>
          </w:p>
        </w:tc>
      </w:tr>
    </w:tbl>
    <w:p w14:paraId="6A0BE225" w14:textId="77777777" w:rsidR="00FF76DB" w:rsidRDefault="00FF76DB" w:rsidP="00DB64A1">
      <w:pPr>
        <w:rPr>
          <w:snapToGrid w:val="0"/>
        </w:rPr>
      </w:pPr>
    </w:p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73"/>
        <w:gridCol w:w="338"/>
        <w:gridCol w:w="3924"/>
        <w:gridCol w:w="236"/>
        <w:gridCol w:w="407"/>
        <w:gridCol w:w="236"/>
        <w:gridCol w:w="644"/>
        <w:gridCol w:w="236"/>
        <w:gridCol w:w="1243"/>
        <w:gridCol w:w="236"/>
        <w:gridCol w:w="1391"/>
      </w:tblGrid>
      <w:tr w:rsidR="00195246" w14:paraId="28F0497F" w14:textId="77777777" w:rsidTr="001A6618">
        <w:trPr>
          <w:trHeight w:val="851"/>
          <w:tblHeader/>
          <w:jc w:val="center"/>
        </w:trPr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4EFA68A" w14:textId="77777777" w:rsidR="00195246" w:rsidRDefault="00195246" w:rsidP="0019524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Titel</w:t>
            </w:r>
          </w:p>
        </w:tc>
        <w:tc>
          <w:tcPr>
            <w:tcW w:w="4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8D4FB0F" w14:textId="77777777" w:rsidR="00195246" w:rsidRDefault="00195246" w:rsidP="00B01F78">
            <w:pPr>
              <w:jc w:val="left"/>
              <w:rPr>
                <w:snapToGrid w:val="0"/>
              </w:rPr>
            </w:pPr>
            <w:r>
              <w:rPr>
                <w:rFonts w:cs="Arial"/>
                <w:b/>
              </w:rPr>
              <w:t>Leistungstext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  <w:textDirection w:val="btLr"/>
          </w:tcPr>
          <w:p w14:paraId="7DB0631C" w14:textId="77777777" w:rsidR="00195246" w:rsidRDefault="00195246" w:rsidP="00195246">
            <w:pPr>
              <w:ind w:left="113" w:right="113"/>
              <w:jc w:val="center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2D72241" w14:textId="77777777" w:rsidR="00195246" w:rsidRPr="00D018DE" w:rsidRDefault="00195246" w:rsidP="00195246">
            <w:pPr>
              <w:jc w:val="center"/>
              <w:rPr>
                <w:snapToGrid w:val="0"/>
                <w:sz w:val="16"/>
                <w:szCs w:val="16"/>
              </w:rPr>
            </w:pPr>
            <w:r w:rsidRPr="00D018DE">
              <w:rPr>
                <w:snapToGrid w:val="0"/>
                <w:sz w:val="16"/>
                <w:szCs w:val="16"/>
              </w:rPr>
              <w:t>M</w:t>
            </w:r>
            <w:r w:rsidRPr="00D018DE">
              <w:rPr>
                <w:snapToGrid w:val="0"/>
                <w:sz w:val="16"/>
                <w:szCs w:val="16"/>
              </w:rPr>
              <w:br/>
              <w:t>e</w:t>
            </w:r>
            <w:r w:rsidRPr="00D018DE">
              <w:rPr>
                <w:snapToGrid w:val="0"/>
                <w:sz w:val="16"/>
                <w:szCs w:val="16"/>
              </w:rPr>
              <w:br/>
              <w:t>n</w:t>
            </w:r>
            <w:r w:rsidRPr="00D018DE">
              <w:rPr>
                <w:snapToGrid w:val="0"/>
                <w:sz w:val="16"/>
                <w:szCs w:val="16"/>
              </w:rPr>
              <w:br/>
              <w:t>g</w:t>
            </w:r>
            <w:r w:rsidRPr="00D018DE">
              <w:rPr>
                <w:snapToGrid w:val="0"/>
                <w:sz w:val="16"/>
                <w:szCs w:val="16"/>
              </w:rPr>
              <w:br/>
              <w:t>e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  <w:textDirection w:val="btLr"/>
          </w:tcPr>
          <w:p w14:paraId="424A05D5" w14:textId="77777777" w:rsidR="00195246" w:rsidRDefault="00195246" w:rsidP="00195246">
            <w:pPr>
              <w:ind w:left="113" w:right="113"/>
              <w:jc w:val="center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CCE9DB6" w14:textId="77777777" w:rsidR="00195246" w:rsidRDefault="00195246" w:rsidP="0019524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Einheit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0D852716" w14:textId="77777777" w:rsidR="00195246" w:rsidRDefault="00195246" w:rsidP="00195246">
            <w:pPr>
              <w:jc w:val="center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83933E9" w14:textId="77777777" w:rsidR="00195246" w:rsidRDefault="00195246" w:rsidP="0019524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EP in €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5893EF8" w14:textId="77777777" w:rsidR="00195246" w:rsidRDefault="00195246" w:rsidP="00195246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0D419B52" w14:textId="77777777" w:rsidR="00195246" w:rsidRDefault="00195246" w:rsidP="0019524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GP in €</w:t>
            </w:r>
          </w:p>
        </w:tc>
      </w:tr>
      <w:tr w:rsidR="00195246" w14:paraId="7078416C" w14:textId="77777777" w:rsidTr="001A6618">
        <w:trPr>
          <w:jc w:val="center"/>
        </w:trPr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04329" w14:textId="77777777" w:rsidR="00195246" w:rsidRDefault="00195246" w:rsidP="00195246"/>
        </w:tc>
        <w:tc>
          <w:tcPr>
            <w:tcW w:w="889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5D5450" w14:textId="77777777" w:rsidR="00195246" w:rsidRDefault="00195246" w:rsidP="00B01F78">
            <w:pPr>
              <w:jc w:val="left"/>
              <w:rPr>
                <w:snapToGrid w:val="0"/>
              </w:rPr>
            </w:pPr>
          </w:p>
        </w:tc>
      </w:tr>
      <w:tr w:rsidR="00195246" w14:paraId="6E9BB4E9" w14:textId="77777777" w:rsidTr="001A6618">
        <w:trPr>
          <w:trHeight w:val="238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072CD8F" w14:textId="77777777" w:rsidR="00195246" w:rsidRPr="00E3650C" w:rsidRDefault="00195246" w:rsidP="00DC39A4">
            <w:pPr>
              <w:pStyle w:val="berschrift112"/>
              <w:rPr>
                <w:sz w:val="20"/>
                <w:szCs w:val="20"/>
              </w:rPr>
            </w:pPr>
          </w:p>
        </w:tc>
        <w:tc>
          <w:tcPr>
            <w:tcW w:w="88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F44D491" w14:textId="219CD4CA" w:rsidR="00195246" w:rsidRPr="00E3650C" w:rsidRDefault="0001731E" w:rsidP="00B01F78">
            <w:pPr>
              <w:jc w:val="left"/>
              <w:rPr>
                <w:b/>
                <w:snapToGrid w:val="0"/>
              </w:rPr>
            </w:pPr>
            <w:bookmarkStart w:id="11" w:name="_Toc392764961"/>
            <w:r w:rsidRPr="00E3650C">
              <w:rPr>
                <w:b/>
              </w:rPr>
              <w:t xml:space="preserve">1: </w:t>
            </w:r>
            <w:bookmarkEnd w:id="11"/>
            <w:r w:rsidR="00896E7D">
              <w:rPr>
                <w:b/>
              </w:rPr>
              <w:t>Vorbereitende Tätigkeiten</w:t>
            </w:r>
          </w:p>
        </w:tc>
      </w:tr>
      <w:tr w:rsidR="00195246" w14:paraId="2337DFF7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409C" w14:textId="77777777" w:rsidR="00195246" w:rsidRDefault="00195246" w:rsidP="00195246"/>
        </w:tc>
        <w:tc>
          <w:tcPr>
            <w:tcW w:w="4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38527" w14:textId="77777777" w:rsidR="00195246" w:rsidRDefault="00195246" w:rsidP="00B01F78">
            <w:pPr>
              <w:jc w:val="left"/>
              <w:rPr>
                <w:rFonts w:cs="Arial"/>
                <w:color w:val="000000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7F2E5" w14:textId="77777777" w:rsidR="00195246" w:rsidRDefault="00195246" w:rsidP="00195246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E3133" w14:textId="77777777" w:rsidR="00195246" w:rsidRDefault="00195246" w:rsidP="00195246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274F3" w14:textId="77777777" w:rsidR="00195246" w:rsidRDefault="00195246" w:rsidP="00195246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D7F33" w14:textId="77777777" w:rsidR="00195246" w:rsidRDefault="00195246" w:rsidP="00195246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570BD" w14:textId="77777777" w:rsidR="00195246" w:rsidRDefault="00195246" w:rsidP="00195246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2D8C1" w14:textId="77777777" w:rsidR="00195246" w:rsidRDefault="00195246" w:rsidP="00195246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232A3" w14:textId="77777777" w:rsidR="00195246" w:rsidRDefault="00195246" w:rsidP="00195246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D7ED8" w14:textId="77777777" w:rsidR="00195246" w:rsidRDefault="00195246" w:rsidP="00195246">
            <w:pPr>
              <w:jc w:val="right"/>
              <w:rPr>
                <w:snapToGrid w:val="0"/>
              </w:rPr>
            </w:pPr>
          </w:p>
        </w:tc>
      </w:tr>
      <w:tr w:rsidR="00DC39A4" w14:paraId="2440EC7B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7C2C0" w14:textId="77777777" w:rsidR="00DC39A4" w:rsidRDefault="00DC39A4" w:rsidP="00DC39A4">
            <w:pPr>
              <w:rPr>
                <w:snapToGrid w:val="0"/>
              </w:rPr>
            </w:pPr>
            <w:r>
              <w:t>1.01</w:t>
            </w:r>
          </w:p>
        </w:tc>
        <w:tc>
          <w:tcPr>
            <w:tcW w:w="4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2617062F" w14:textId="666D1890" w:rsidR="00DC39A4" w:rsidRPr="00EC0135" w:rsidRDefault="00896E7D" w:rsidP="00B01F78">
            <w:pPr>
              <w:jc w:val="left"/>
            </w:pPr>
            <w:r w:rsidRPr="006D7978">
              <w:rPr>
                <w:rFonts w:cs="Arial"/>
              </w:rPr>
              <w:t>Erstellen</w:t>
            </w:r>
            <w:r>
              <w:rPr>
                <w:rFonts w:cs="Arial"/>
                <w:color w:val="000000"/>
              </w:rPr>
              <w:t xml:space="preserve"> eines Begehungs- und Einsatzplans der einzelnen faunistischen Experten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50905" w14:textId="77777777" w:rsidR="00DC39A4" w:rsidRDefault="00DC39A4" w:rsidP="00DC39A4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7FDC0" w14:textId="722E6D7E" w:rsidR="00DC39A4" w:rsidRDefault="00DC39A4" w:rsidP="00DC39A4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DE8F08" w14:textId="77777777" w:rsidR="00DC39A4" w:rsidRDefault="00DC39A4" w:rsidP="00DC39A4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20F67" w14:textId="79FBD7AB" w:rsidR="00DC39A4" w:rsidRDefault="00964184" w:rsidP="00DC39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B5D908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3D010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61CC95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6F230A4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</w:tr>
      <w:tr w:rsidR="00DC39A4" w14:paraId="48367091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CE98C" w14:textId="77777777" w:rsidR="00DC39A4" w:rsidRPr="00CD1705" w:rsidRDefault="00DC39A4" w:rsidP="00DC39A4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0F5888EA" w14:textId="77777777" w:rsidR="00DC39A4" w:rsidRDefault="00DC39A4" w:rsidP="00B01F78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91F72" w14:textId="77777777" w:rsidR="00DC39A4" w:rsidRPr="00CD1705" w:rsidRDefault="00DC39A4" w:rsidP="00DC39A4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83938" w14:textId="77777777" w:rsidR="00DC39A4" w:rsidRPr="00CD1705" w:rsidRDefault="00DC39A4" w:rsidP="00DC39A4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80D43" w14:textId="77777777" w:rsidR="00DC39A4" w:rsidRPr="00CD1705" w:rsidRDefault="00DC39A4" w:rsidP="00DC39A4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176D0" w14:textId="77777777" w:rsidR="00DC39A4" w:rsidRPr="00CD1705" w:rsidRDefault="00DC39A4" w:rsidP="00DC39A4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8019A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1223F8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AD5AE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E46654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DC39A4" w14:paraId="357882E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895286" w14:textId="77777777" w:rsidR="00DC39A4" w:rsidRDefault="00DC39A4" w:rsidP="00DC39A4">
            <w:pPr>
              <w:rPr>
                <w:snapToGrid w:val="0"/>
              </w:rPr>
            </w:pPr>
          </w:p>
        </w:tc>
        <w:tc>
          <w:tcPr>
            <w:tcW w:w="726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49D66A" w14:textId="77777777" w:rsidR="00DC39A4" w:rsidRDefault="00DC39A4" w:rsidP="00B01F78">
            <w:pPr>
              <w:pStyle w:val="Mustertext9kursiv"/>
              <w:jc w:val="left"/>
            </w:pPr>
          </w:p>
          <w:p w14:paraId="3EF11506" w14:textId="77777777" w:rsidR="00925A21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>
              <w:rPr>
                <w:i w:val="0"/>
                <w:color w:val="auto"/>
                <w:sz w:val="20"/>
                <w:szCs w:val="20"/>
              </w:rPr>
              <w:t>Abrechnung auf Stundennachweis.</w:t>
            </w:r>
          </w:p>
          <w:p w14:paraId="41C0625E" w14:textId="77777777" w:rsidR="00925A21" w:rsidRPr="005A45A2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Genehmigungen wie Betretungserlaubnis, ggf. artenschutzrechtliche Ausnahmen, etc. Dazu zählt u. a.:</w:t>
            </w:r>
          </w:p>
          <w:p w14:paraId="0C8A8C2A" w14:textId="77777777" w:rsidR="00925A21" w:rsidRPr="005A45A2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Prüfung inwiefern Begehungshindernisse wie Zäune etc. vorhanden sind,</w:t>
            </w:r>
          </w:p>
          <w:p w14:paraId="3A2FDCD5" w14:textId="77777777" w:rsidR="00925A21" w:rsidRPr="005A45A2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 xml:space="preserve">Lokalisierung der Flächen und Flurstücke, </w:t>
            </w:r>
          </w:p>
          <w:p w14:paraId="3AB377E0" w14:textId="5937AC59" w:rsidR="00896E7D" w:rsidRPr="00925A21" w:rsidRDefault="00925A21" w:rsidP="00B01F78">
            <w:pPr>
              <w:pStyle w:val="Mustertext9kursiv"/>
              <w:jc w:val="left"/>
              <w:rPr>
                <w:i w:val="0"/>
                <w:iCs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Erarbeiten und Zusammenstellen von erforderlichen Unterlagen wie Formulieren von Anschreiben an Pächter/Eigentümer, Erstellen von Kartenmaterial etc. für die Erlangung von Betretungsgenehmigungen.</w:t>
            </w:r>
          </w:p>
          <w:p w14:paraId="5C1C2624" w14:textId="370F26A2" w:rsidR="00896E7D" w:rsidRDefault="00896E7D" w:rsidP="00B01F78">
            <w:pPr>
              <w:pStyle w:val="Mustertext9kursiv"/>
              <w:jc w:val="lef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027F7" w14:textId="77777777" w:rsidR="00DC39A4" w:rsidRDefault="00DC39A4" w:rsidP="00DC39A4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A165C" w14:textId="77777777" w:rsidR="00DC39A4" w:rsidRDefault="00DC39A4" w:rsidP="00DC39A4">
            <w:pPr>
              <w:jc w:val="center"/>
              <w:rPr>
                <w:snapToGrid w:val="0"/>
              </w:rPr>
            </w:pPr>
          </w:p>
        </w:tc>
      </w:tr>
      <w:tr w:rsidR="00DC39A4" w14:paraId="020965B9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32D63" w14:textId="77777777" w:rsidR="00DC39A4" w:rsidRDefault="0001731E" w:rsidP="0001731E">
            <w:pPr>
              <w:rPr>
                <w:snapToGrid w:val="0"/>
              </w:rPr>
            </w:pPr>
            <w:r>
              <w:t>1</w:t>
            </w:r>
            <w:r w:rsidR="00DC39A4">
              <w:t>.0</w:t>
            </w:r>
            <w:r>
              <w:t>2</w:t>
            </w:r>
          </w:p>
        </w:tc>
        <w:tc>
          <w:tcPr>
            <w:tcW w:w="4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0B311BC4" w14:textId="2A15B053" w:rsidR="00DC39A4" w:rsidRPr="00EC0135" w:rsidRDefault="00896E7D" w:rsidP="00B01F78">
            <w:pPr>
              <w:jc w:val="left"/>
            </w:pPr>
            <w:r>
              <w:rPr>
                <w:rFonts w:cs="Arial"/>
                <w:color w:val="000000"/>
              </w:rPr>
              <w:t>Mitwirken bei der Einholung erforderlicher Genehmigungen</w:t>
            </w:r>
            <w:r w:rsidR="00925A21" w:rsidRPr="00925A21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 (optional)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02D7C9" w14:textId="77777777" w:rsidR="00DC39A4" w:rsidRDefault="00DC39A4" w:rsidP="00DC39A4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D32F4" w14:textId="5A7A16D2" w:rsidR="00DC39A4" w:rsidRDefault="003A049F" w:rsidP="00DC39A4">
            <w:pPr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389B14" w14:textId="54923763" w:rsidR="00DC39A4" w:rsidRDefault="00DC39A4" w:rsidP="00DC39A4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1F8F9" w14:textId="0F064AB2" w:rsidR="00DC39A4" w:rsidRDefault="00925A21" w:rsidP="00DC39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956D3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4CBD8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6D0C97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D88BEB7" w14:textId="77777777" w:rsidR="00DC39A4" w:rsidRDefault="00DC39A4" w:rsidP="00DC39A4">
            <w:pPr>
              <w:jc w:val="right"/>
              <w:rPr>
                <w:snapToGrid w:val="0"/>
              </w:rPr>
            </w:pPr>
          </w:p>
        </w:tc>
      </w:tr>
      <w:tr w:rsidR="00DC39A4" w14:paraId="1B25172B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02BC5" w14:textId="77777777" w:rsidR="00DC39A4" w:rsidRPr="00CD1705" w:rsidRDefault="00DC39A4" w:rsidP="00DC39A4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5EEBFBEF" w14:textId="77777777" w:rsidR="00DC39A4" w:rsidRDefault="00DC39A4" w:rsidP="00B01F78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CE8BA" w14:textId="77777777" w:rsidR="00DC39A4" w:rsidRPr="00CD1705" w:rsidRDefault="00DC39A4" w:rsidP="00DC39A4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E8E670" w14:textId="77777777" w:rsidR="00DC39A4" w:rsidRPr="00CD1705" w:rsidRDefault="00DC39A4" w:rsidP="00DC39A4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D195F" w14:textId="77777777" w:rsidR="00DC39A4" w:rsidRPr="00CD1705" w:rsidRDefault="00DC39A4" w:rsidP="00DC39A4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2344AD" w14:textId="77777777" w:rsidR="00DC39A4" w:rsidRPr="00CD1705" w:rsidRDefault="00DC39A4" w:rsidP="00DC39A4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E81BA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93B787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492BB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ADDDDD" w14:textId="77777777" w:rsidR="00DC39A4" w:rsidRPr="00CD1705" w:rsidRDefault="00DC39A4" w:rsidP="00DC39A4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925A21" w14:paraId="4D00CDE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682B7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726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553E28F" w14:textId="77777777" w:rsidR="00925A21" w:rsidRDefault="00925A21" w:rsidP="00B01F78">
            <w:pPr>
              <w:pStyle w:val="Mustertext9kursiv"/>
              <w:jc w:val="left"/>
            </w:pPr>
          </w:p>
          <w:p w14:paraId="2E278322" w14:textId="77777777" w:rsidR="00925A21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>
              <w:rPr>
                <w:i w:val="0"/>
                <w:color w:val="auto"/>
                <w:sz w:val="20"/>
                <w:szCs w:val="20"/>
              </w:rPr>
              <w:t>Abrechnung auf Stundennachweis.</w:t>
            </w:r>
          </w:p>
          <w:p w14:paraId="3CDE7A81" w14:textId="77777777" w:rsidR="00925A21" w:rsidRPr="005A45A2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Genehmigungen wie Betretungserlaubnis, ggf. artenschutzrechtliche Ausnahmen, etc. Dazu zählt u. a.:</w:t>
            </w:r>
          </w:p>
          <w:p w14:paraId="3E0E87D2" w14:textId="77777777" w:rsidR="00925A21" w:rsidRPr="005A45A2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Prüfung inwiefern Begehungshindernisse wie Zäune etc. vorhanden sind,</w:t>
            </w:r>
          </w:p>
          <w:p w14:paraId="4E7D5EC7" w14:textId="77777777" w:rsidR="00925A21" w:rsidRPr="005A45A2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 xml:space="preserve">Lokalisierung der Flächen und Flurstücke, </w:t>
            </w:r>
          </w:p>
          <w:p w14:paraId="3AA9C9D1" w14:textId="77777777" w:rsidR="00925A21" w:rsidRPr="00925A21" w:rsidRDefault="00925A21" w:rsidP="00B01F78">
            <w:pPr>
              <w:pStyle w:val="Mustertext9kursiv"/>
              <w:jc w:val="left"/>
              <w:rPr>
                <w:i w:val="0"/>
                <w:iCs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Erarbeiten und Zusammenstellen von erforderlichen Unterlagen wie Formulieren von Anschreiben an Pächter/Eigentümer, Erstellen von Kartenmaterial etc. für die Erlangung von Betretungsgenehmigungen.</w:t>
            </w:r>
          </w:p>
          <w:p w14:paraId="2401AC3B" w14:textId="7A2B63BF" w:rsidR="00925A21" w:rsidRDefault="00925A21" w:rsidP="00B01F78">
            <w:pPr>
              <w:pStyle w:val="Mustertext9kursiv"/>
              <w:jc w:val="lef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90FC0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E1B0D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</w:tr>
      <w:tr w:rsidR="00925A21" w14:paraId="26967C1D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E85E27" w14:textId="77777777" w:rsidR="00925A21" w:rsidRDefault="00925A21" w:rsidP="00925A21">
            <w:pPr>
              <w:rPr>
                <w:snapToGrid w:val="0"/>
              </w:rPr>
            </w:pPr>
            <w:r>
              <w:t>1.03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1770D756" w14:textId="7D843673" w:rsidR="00925A21" w:rsidRPr="007E6C20" w:rsidRDefault="00925A21" w:rsidP="00B01F78">
            <w:pPr>
              <w:pStyle w:val="Textkrper"/>
              <w:spacing w:line="240" w:lineRule="exact"/>
              <w:ind w:left="10"/>
              <w:jc w:val="left"/>
              <w:rPr>
                <w:i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Mitwirken bei der Information betroffener Dritter</w:t>
            </w:r>
            <w:r w:rsidRPr="00925A21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 (optional)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01B790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EBE76D" w14:textId="72495E3B" w:rsidR="00925A21" w:rsidRDefault="003A049F" w:rsidP="00925A21">
            <w:pPr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A31D0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F5E403" w14:textId="5B338709" w:rsidR="00925A21" w:rsidRDefault="00F437CE" w:rsidP="00925A2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390CD9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AEBECB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DA430C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44AD9E8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</w:tr>
      <w:tr w:rsidR="00925A21" w14:paraId="4DD46CA9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4DB1F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7264" w:type="dxa"/>
            <w:gridSpan w:val="8"/>
            <w:tcBorders>
              <w:top w:val="nil"/>
              <w:left w:val="single" w:sz="4" w:space="0" w:color="auto"/>
            </w:tcBorders>
            <w:shd w:val="clear" w:color="auto" w:fill="auto"/>
          </w:tcPr>
          <w:p w14:paraId="69188EF9" w14:textId="77777777" w:rsidR="00925A21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>
              <w:rPr>
                <w:i w:val="0"/>
                <w:color w:val="auto"/>
                <w:sz w:val="20"/>
                <w:szCs w:val="20"/>
              </w:rPr>
              <w:t>Abrechnung auf Stundennachweis.</w:t>
            </w:r>
          </w:p>
          <w:p w14:paraId="6E31C683" w14:textId="77777777" w:rsidR="00925A21" w:rsidRPr="005A45A2" w:rsidRDefault="00925A21" w:rsidP="00B01F78">
            <w:pPr>
              <w:pStyle w:val="Mustertext9kursiv"/>
              <w:jc w:val="left"/>
              <w:rPr>
                <w:i w:val="0"/>
                <w:color w:val="auto"/>
                <w:sz w:val="20"/>
                <w:szCs w:val="2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Information der betroffenen Eigentümer, Kommunen, Forstverwaltungen, Jägergemeinschaft usw.</w:t>
            </w:r>
          </w:p>
          <w:p w14:paraId="1E472016" w14:textId="06998A8D" w:rsidR="00925A21" w:rsidRDefault="00925A21" w:rsidP="00B01F78">
            <w:pPr>
              <w:pStyle w:val="Mustertext9kursiv"/>
              <w:jc w:val="left"/>
              <w:rPr>
                <w:snapToGrid w:val="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>Zusammenstellung von Unterlagen für eine eventuelle Veröffentlichung im Amtsblatt o.ä. (insbesondere für das Aufstellen der Wildkameras).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6AE28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3F6EA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</w:tr>
      <w:tr w:rsidR="00925A21" w14:paraId="0230895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22EE9A" w14:textId="4C61A84F" w:rsidR="00925A21" w:rsidRDefault="00925A21" w:rsidP="00925A21">
            <w:pPr>
              <w:rPr>
                <w:snapToGrid w:val="0"/>
              </w:rPr>
            </w:pPr>
            <w:r>
              <w:t>1.04</w:t>
            </w:r>
          </w:p>
        </w:tc>
        <w:tc>
          <w:tcPr>
            <w:tcW w:w="4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17284E95" w14:textId="0A6C01C3" w:rsidR="00925A21" w:rsidRPr="007E6C20" w:rsidRDefault="00925A21" w:rsidP="00B01F78">
            <w:pPr>
              <w:pStyle w:val="Textkrper"/>
              <w:spacing w:line="240" w:lineRule="exact"/>
              <w:ind w:left="10"/>
              <w:jc w:val="left"/>
              <w:rPr>
                <w:i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Vorbereiten der </w:t>
            </w:r>
            <w:proofErr w:type="spellStart"/>
            <w:r>
              <w:rPr>
                <w:rFonts w:cs="Arial"/>
                <w:color w:val="000000"/>
                <w:sz w:val="20"/>
              </w:rPr>
              <w:t>Kartiergrundlagen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und Materialien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5B6C4B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63BA2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A8D25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59DC2" w14:textId="4A495C27" w:rsidR="00F437CE" w:rsidRDefault="00F437CE" w:rsidP="00F437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1E2BC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162B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B736196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4739BE6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</w:tr>
      <w:tr w:rsidR="00925A21" w14:paraId="2CF29885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0BC33" w14:textId="77777777" w:rsidR="00925A21" w:rsidRPr="00CD1705" w:rsidRDefault="00925A21" w:rsidP="00925A21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6C10A6DA" w14:textId="77777777" w:rsidR="00925A21" w:rsidRDefault="00925A21" w:rsidP="00B01F78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DDE1F" w14:textId="77777777" w:rsidR="00925A21" w:rsidRPr="00CD1705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9F3EE0" w14:textId="77777777" w:rsidR="00925A21" w:rsidRPr="00CD1705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BFBA1" w14:textId="77777777" w:rsidR="00925A21" w:rsidRPr="00CD1705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12AAE" w14:textId="77777777" w:rsidR="00925A21" w:rsidRPr="00CD1705" w:rsidRDefault="00925A21" w:rsidP="00925A21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F0ADD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D9075DC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A0664E6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597537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925A21" w14:paraId="1F9705B0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2027A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726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20B5EC32" w14:textId="1E416C19" w:rsidR="00925A21" w:rsidRDefault="00925A21" w:rsidP="00B01F78">
            <w:pPr>
              <w:pStyle w:val="Mustertext9kursiv"/>
              <w:jc w:val="left"/>
              <w:rPr>
                <w:snapToGrid w:val="0"/>
              </w:rPr>
            </w:pPr>
            <w:r w:rsidRPr="005A45A2">
              <w:rPr>
                <w:i w:val="0"/>
                <w:color w:val="auto"/>
                <w:sz w:val="20"/>
                <w:szCs w:val="20"/>
              </w:rPr>
              <w:t xml:space="preserve">Erstellen der Geländekarten, ggf. Aufstellen und Kalibrieren erforderlicher Geräte (z. </w:t>
            </w:r>
            <w:proofErr w:type="spellStart"/>
            <w:r w:rsidRPr="005A45A2">
              <w:rPr>
                <w:i w:val="0"/>
                <w:color w:val="auto"/>
                <w:sz w:val="20"/>
                <w:szCs w:val="20"/>
              </w:rPr>
              <w:t>B.Horchboxen</w:t>
            </w:r>
            <w:proofErr w:type="spellEnd"/>
            <w:r w:rsidRPr="005A45A2">
              <w:rPr>
                <w:i w:val="0"/>
                <w:color w:val="auto"/>
                <w:sz w:val="20"/>
                <w:szCs w:val="20"/>
              </w:rPr>
              <w:t>, Detektoren, Wildkameras etc.).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306F6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F128B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</w:tr>
      <w:tr w:rsidR="00925A21" w14:paraId="3870D0A7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5980C2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9AD8BDD" w14:textId="77777777" w:rsidR="00925A21" w:rsidRDefault="00925A21" w:rsidP="00B01F78">
            <w:pPr>
              <w:jc w:val="left"/>
              <w:rPr>
                <w:rFonts w:cs="Arial"/>
                <w:color w:val="000000"/>
                <w:spacing w:val="-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B5AA8" w14:textId="77777777" w:rsidR="00925A21" w:rsidRPr="006B2497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318971" w14:textId="77777777" w:rsidR="00925A21" w:rsidRPr="006B2497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2868D" w14:textId="77777777" w:rsidR="00925A21" w:rsidRPr="006B2497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0992E" w14:textId="77777777" w:rsidR="00925A21" w:rsidRPr="006B2497" w:rsidRDefault="00925A21" w:rsidP="00925A21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2137E8" w14:textId="77777777" w:rsidR="00925A21" w:rsidRPr="006B249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A699E" w14:textId="77777777" w:rsidR="00925A21" w:rsidRPr="006B249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629DED" w14:textId="77777777" w:rsidR="00925A21" w:rsidRPr="006B249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2516A88" w14:textId="77777777" w:rsidR="00925A21" w:rsidRPr="006B249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925A21" w14:paraId="553ECBD6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E6E6E6"/>
          </w:tcPr>
          <w:p w14:paraId="5B016A36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7264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E6E6E6"/>
          </w:tcPr>
          <w:p w14:paraId="605487C3" w14:textId="77777777" w:rsidR="00925A21" w:rsidRDefault="00925A21" w:rsidP="00B01F78">
            <w:pPr>
              <w:jc w:val="left"/>
              <w:rPr>
                <w:snapToGrid w:val="0"/>
              </w:rPr>
            </w:pPr>
            <w:r>
              <w:rPr>
                <w:rFonts w:cs="Arial"/>
                <w:b/>
              </w:rPr>
              <w:t>Summe aus 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25E91E21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35AD1B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</w:tr>
      <w:tr w:rsidR="00925A21" w14:paraId="22E8326C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9C117" w14:textId="77777777" w:rsidR="00925A21" w:rsidRDefault="00925A21" w:rsidP="00925A21"/>
          <w:p w14:paraId="768EC8DD" w14:textId="77777777" w:rsidR="00F437CE" w:rsidRDefault="00F437CE" w:rsidP="00925A21"/>
          <w:p w14:paraId="08099E56" w14:textId="77777777" w:rsidR="00F437CE" w:rsidRDefault="00F437CE" w:rsidP="00925A21"/>
          <w:p w14:paraId="0D26F6C8" w14:textId="77777777" w:rsidR="00F437CE" w:rsidRDefault="00F437CE" w:rsidP="00925A21"/>
          <w:p w14:paraId="651EA14A" w14:textId="77777777" w:rsidR="00F437CE" w:rsidRDefault="00F437CE" w:rsidP="00925A21"/>
        </w:tc>
        <w:tc>
          <w:tcPr>
            <w:tcW w:w="88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E77D6" w14:textId="77777777" w:rsidR="00925A21" w:rsidRDefault="00925A21" w:rsidP="00B01F78">
            <w:pPr>
              <w:pStyle w:val="berschrift112"/>
            </w:pPr>
          </w:p>
        </w:tc>
      </w:tr>
      <w:tr w:rsidR="00925A21" w14:paraId="34C2E48C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40E31F5E" w14:textId="77777777" w:rsidR="00925A21" w:rsidRDefault="00925A21" w:rsidP="00925A21"/>
        </w:tc>
        <w:tc>
          <w:tcPr>
            <w:tcW w:w="88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4373396" w14:textId="09DB392E" w:rsidR="00925A21" w:rsidRPr="00E3650C" w:rsidRDefault="00925A21" w:rsidP="00B01F78">
            <w:pPr>
              <w:jc w:val="left"/>
              <w:rPr>
                <w:b/>
                <w:snapToGrid w:val="0"/>
              </w:rPr>
            </w:pPr>
            <w:r w:rsidRPr="00E3650C">
              <w:rPr>
                <w:b/>
              </w:rPr>
              <w:t xml:space="preserve">2: </w:t>
            </w:r>
            <w:r>
              <w:rPr>
                <w:b/>
              </w:rPr>
              <w:t>Geländearbeiten</w:t>
            </w:r>
          </w:p>
        </w:tc>
      </w:tr>
      <w:tr w:rsidR="00925A21" w14:paraId="5F3B282C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6ADA5" w14:textId="77777777" w:rsidR="00925A21" w:rsidRDefault="00925A21" w:rsidP="00925A21"/>
        </w:tc>
        <w:tc>
          <w:tcPr>
            <w:tcW w:w="4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06429" w14:textId="77777777" w:rsidR="00925A21" w:rsidRPr="00EC0135" w:rsidRDefault="00925A21" w:rsidP="00B01F78">
            <w:pPr>
              <w:jc w:val="left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F7533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00C7A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B9457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69648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04FB5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E767F" w14:textId="77777777" w:rsidR="00925A21" w:rsidRPr="00B00172" w:rsidRDefault="00925A21" w:rsidP="00925A2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4B244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7A329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</w:tr>
      <w:tr w:rsidR="00925A21" w14:paraId="10BB1B7D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0F660" w14:textId="77777777" w:rsidR="00925A21" w:rsidRDefault="00925A21" w:rsidP="00925A21">
            <w:pPr>
              <w:rPr>
                <w:snapToGrid w:val="0"/>
              </w:rPr>
            </w:pPr>
            <w:r>
              <w:t>2.01</w:t>
            </w:r>
          </w:p>
        </w:tc>
        <w:tc>
          <w:tcPr>
            <w:tcW w:w="4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1D78AB47" w14:textId="7CE30F11" w:rsidR="00925A21" w:rsidRPr="00EC0135" w:rsidRDefault="00925A21" w:rsidP="00B01F78">
            <w:pPr>
              <w:jc w:val="left"/>
            </w:pPr>
            <w:r>
              <w:rPr>
                <w:rFonts w:cs="Arial"/>
                <w:color w:val="000000"/>
              </w:rPr>
              <w:t>Begründete logistische Tätigkeiten wie Ortswechsel oder Orientierung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F7392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18B65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1D75FD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42BA6" w14:textId="73D6236A" w:rsidR="00925A21" w:rsidRDefault="00F437CE" w:rsidP="00925A2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4B56BF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BB642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9B9F6C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43FDAD6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</w:tr>
      <w:tr w:rsidR="00925A21" w14:paraId="6D2C93E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1A326B" w14:textId="77777777" w:rsidR="00925A21" w:rsidRPr="00CD1705" w:rsidRDefault="00925A21" w:rsidP="00925A21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090D32ED" w14:textId="77777777" w:rsidR="00925A21" w:rsidRDefault="00925A21" w:rsidP="00B01F78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771E8" w14:textId="77777777" w:rsidR="00925A21" w:rsidRPr="00CD1705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9B9E1" w14:textId="77777777" w:rsidR="00925A21" w:rsidRPr="00CD1705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CDC75" w14:textId="77777777" w:rsidR="00925A21" w:rsidRPr="00CD1705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247AC" w14:textId="77777777" w:rsidR="00925A21" w:rsidRPr="00CD1705" w:rsidRDefault="00925A21" w:rsidP="00925A21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48326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B837C6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08138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AA1676" w14:textId="77777777" w:rsidR="00925A21" w:rsidRPr="00CD1705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925A21" w14:paraId="736E368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3288AA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726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7B1BEE5" w14:textId="2AD621A9" w:rsidR="00925A21" w:rsidRDefault="00925A21" w:rsidP="00B01F78">
            <w:pPr>
              <w:jc w:val="left"/>
              <w:rPr>
                <w:snapToGrid w:val="0"/>
              </w:rPr>
            </w:pPr>
            <w:r>
              <w:rPr>
                <w:rFonts w:cs="Arial"/>
              </w:rPr>
              <w:t>Zusätzlich:</w:t>
            </w:r>
            <w:r>
              <w:rPr>
                <w:rFonts w:cs="Arial"/>
              </w:rPr>
              <w:br/>
            </w:r>
            <w:r w:rsidRPr="00287248">
              <w:rPr>
                <w:rFonts w:cs="Arial"/>
              </w:rPr>
              <w:t xml:space="preserve">Überprüfung der vorgeschlagenen Probeflächen/Transsekte und </w:t>
            </w:r>
            <w:r>
              <w:rPr>
                <w:rFonts w:cs="Arial"/>
              </w:rPr>
              <w:t>g</w:t>
            </w:r>
            <w:r w:rsidRPr="00287248">
              <w:rPr>
                <w:rFonts w:cs="Arial"/>
              </w:rPr>
              <w:t>gfs. Änderung der Lage in Abstimmung mit dem AG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52891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20031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</w:tr>
      <w:tr w:rsidR="00925A21" w14:paraId="16A49B77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FCA8AB" w14:textId="3887A6C5" w:rsidR="00925A21" w:rsidRDefault="00925A21" w:rsidP="00925A21">
            <w:pPr>
              <w:rPr>
                <w:snapToGrid w:val="0"/>
              </w:rPr>
            </w:pPr>
            <w:r>
              <w:t>2.02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6ADF6962" w14:textId="3AA81AC2" w:rsidR="00925A21" w:rsidRPr="00EC0135" w:rsidRDefault="00925A21" w:rsidP="00B01F78">
            <w:pPr>
              <w:jc w:val="left"/>
            </w:pPr>
            <w:r>
              <w:rPr>
                <w:rFonts w:cs="Arial"/>
                <w:color w:val="000000"/>
              </w:rPr>
              <w:t>Durchführen der Erhebungen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DAB676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68909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13F2A3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04548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ED4EB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AF54B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610162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37EE859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</w:tr>
      <w:tr w:rsidR="00925A21" w14:paraId="5FB91056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35589" w14:textId="77777777" w:rsidR="00925A21" w:rsidRDefault="00925A21" w:rsidP="00925A21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B554B15" w14:textId="2FAAB947" w:rsidR="00925A21" w:rsidRDefault="00925A21" w:rsidP="00B01F78">
            <w:pPr>
              <w:jc w:val="left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2" w:name="Kontrollkästchen13"/>
            <w:r>
              <w:instrText xml:space="preserve"> FORMCHECKBOX </w:instrText>
            </w:r>
            <w:r w:rsidR="00706A85">
              <w:fldChar w:fldCharType="separate"/>
            </w:r>
            <w:r>
              <w:fldChar w:fldCharType="end"/>
            </w:r>
            <w:bookmarkEnd w:id="12"/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322E14BC" w14:textId="0F65D1F5" w:rsidR="00925A21" w:rsidRDefault="00925A21" w:rsidP="00B01F78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Strukturkartierung in Wäldern gemäß Methodenblatt V4: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E3B4D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95CBFE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FB300" w14:textId="77777777" w:rsidR="00925A21" w:rsidRDefault="00925A21" w:rsidP="00925A21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42FE24" w14:textId="77777777" w:rsidR="00925A21" w:rsidRDefault="00925A21" w:rsidP="00925A21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C5736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4A8BEE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71714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D5094" w14:textId="77777777" w:rsidR="00925A21" w:rsidRDefault="00925A21" w:rsidP="00925A21">
            <w:pPr>
              <w:jc w:val="right"/>
              <w:rPr>
                <w:snapToGrid w:val="0"/>
              </w:rPr>
            </w:pPr>
          </w:p>
        </w:tc>
      </w:tr>
      <w:tr w:rsidR="00925A21" w14:paraId="5B7B7B5F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865F1" w14:textId="77777777" w:rsidR="00925A21" w:rsidRPr="00DE3547" w:rsidRDefault="00925A21" w:rsidP="00925A21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E3BCFCD" w14:textId="77777777" w:rsidR="00925A21" w:rsidRPr="00DE3547" w:rsidRDefault="00925A21" w:rsidP="00B01F7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379FD20D" w14:textId="77777777" w:rsidR="00925A21" w:rsidRPr="00DE3547" w:rsidRDefault="00925A21" w:rsidP="00B01F78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A09C1" w14:textId="77777777" w:rsidR="00925A21" w:rsidRPr="00DE3547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4DA19" w14:textId="77777777" w:rsidR="00925A21" w:rsidRPr="00DE3547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FD8A2" w14:textId="77777777" w:rsidR="00925A21" w:rsidRPr="00DE3547" w:rsidRDefault="00925A21" w:rsidP="00925A21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99E5" w14:textId="77777777" w:rsidR="00925A21" w:rsidRPr="00DE3547" w:rsidRDefault="00925A21" w:rsidP="00925A21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A8DE8" w14:textId="77777777" w:rsidR="00925A21" w:rsidRPr="00DE354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2BB19" w14:textId="77777777" w:rsidR="00925A21" w:rsidRPr="00DE354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0824E" w14:textId="77777777" w:rsidR="00925A21" w:rsidRPr="00DE354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3A41B" w14:textId="77777777" w:rsidR="00925A21" w:rsidRPr="00DE3547" w:rsidRDefault="00925A21" w:rsidP="00925A21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14:paraId="52EC905C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A02D78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CFD2E5B" w14:textId="77777777" w:rsidR="001A6618" w:rsidRDefault="001A6618" w:rsidP="001A6618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84A21" w14:textId="2A7002E1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1 Begehung à </w:t>
            </w:r>
            <w:r>
              <w:rPr>
                <w:color w:val="000000"/>
                <w:u w:val="single"/>
              </w:rPr>
              <w:t>20</w:t>
            </w:r>
            <w:r>
              <w:rPr>
                <w:color w:val="000000"/>
              </w:rPr>
              <w:t xml:space="preserve"> min/ha auf </w:t>
            </w:r>
            <w:r>
              <w:rPr>
                <w:color w:val="000000"/>
                <w:u w:val="single"/>
              </w:rPr>
              <w:t>130</w:t>
            </w:r>
            <w:r>
              <w:rPr>
                <w:color w:val="000000"/>
              </w:rPr>
              <w:t xml:space="preserve"> ha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08B36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996B71" w14:textId="18F74169" w:rsidR="001A6618" w:rsidRDefault="001A6618" w:rsidP="001A6618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B72D7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1830F" w14:textId="023B0743" w:rsidR="001A6618" w:rsidRDefault="00197BBE" w:rsidP="001A6618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DD84D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DFD392" w14:textId="2D923749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45A76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7CF3337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26910330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6AE8EB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87674DD" w14:textId="77777777" w:rsidR="001A6618" w:rsidRDefault="001A6618" w:rsidP="001A6618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DEE92" w14:textId="77777777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617EC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0C47A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4D05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8D8459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0167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11B9AA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C824D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EFB21F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29887927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41D8F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E5EB79C" w14:textId="77777777" w:rsidR="001A6618" w:rsidRDefault="001A6618" w:rsidP="001A6618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2B6D283" w14:textId="5994B932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  <w:proofErr w:type="spellStart"/>
            <w:r w:rsidRPr="00877CF7">
              <w:rPr>
                <w:b/>
                <w:color w:val="000000"/>
              </w:rPr>
              <w:t>Avifauna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6A25E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F9B29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316A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467DB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06CF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F33A0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C67D9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8F129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08CD8F0F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C02AE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7BFCA45" w14:textId="3F6B5CA2" w:rsidR="001A6618" w:rsidRDefault="001A6618" w:rsidP="001A6618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06A85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03BF729E" w14:textId="2F9C3C50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Revierkartierung Brutvögel gemäß Methodenblatt V1: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CB7B1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FE628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D52BC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BFE12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EB11C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D5E55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B095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B0578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48915353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F5EA58" w14:textId="77777777" w:rsidR="001A6618" w:rsidRPr="00DE3547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52C1F25" w14:textId="77777777" w:rsidR="001A6618" w:rsidRPr="00DE3547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08B37482" w14:textId="77777777" w:rsidR="001A6618" w:rsidRPr="00DE3547" w:rsidRDefault="001A6618" w:rsidP="001A6618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95D31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902F6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348E6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05582" w14:textId="77777777" w:rsidR="001A6618" w:rsidRPr="00DE3547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D0750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E4C8D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B7173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C1367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4127887C" w14:textId="77777777" w:rsidTr="00350FBE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366934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46E9F65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2439F" w14:textId="181B3EBB" w:rsidR="00197BBE" w:rsidRDefault="00197BBE" w:rsidP="00197BBE">
            <w:pPr>
              <w:jc w:val="left"/>
              <w:rPr>
                <w:color w:val="000000"/>
              </w:rPr>
            </w:pPr>
            <w:r>
              <w:rPr>
                <w:color w:val="000000"/>
                <w:u w:val="single"/>
              </w:rPr>
              <w:t>10</w:t>
            </w:r>
            <w:r>
              <w:rPr>
                <w:color w:val="000000"/>
              </w:rPr>
              <w:t xml:space="preserve"> Begehungen à </w:t>
            </w:r>
            <w:r>
              <w:rPr>
                <w:color w:val="000000"/>
                <w:u w:val="single"/>
              </w:rPr>
              <w:t>5</w:t>
            </w:r>
            <w:r>
              <w:rPr>
                <w:color w:val="000000"/>
              </w:rPr>
              <w:t xml:space="preserve"> min/ha auf </w:t>
            </w:r>
          </w:p>
          <w:p w14:paraId="02E5C5AE" w14:textId="7C27E46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  <w:u w:val="single"/>
              </w:rPr>
              <w:t>1.000</w:t>
            </w:r>
            <w:r>
              <w:rPr>
                <w:color w:val="000000"/>
              </w:rPr>
              <w:t xml:space="preserve"> ha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D4B7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A541B2" w14:textId="5A970BA8" w:rsidR="00197BBE" w:rsidRDefault="00197BBE" w:rsidP="00197BBE">
            <w:pPr>
              <w:rPr>
                <w:snapToGrid w:val="0"/>
              </w:rPr>
            </w:pPr>
            <w:r>
              <w:rPr>
                <w:snapToGrid w:val="0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600E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ECD94A" w14:textId="2385AEFE" w:rsidR="00197BBE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890AC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B2F771" w14:textId="5D5FA9DC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B858B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8CED0A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A6618" w14:paraId="5C270ECC" w14:textId="77777777" w:rsidTr="00197BBE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BD384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EDE39F4" w14:textId="56924990" w:rsidR="001A6618" w:rsidRDefault="001A6618" w:rsidP="001A6618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06A85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5E623F06" w14:textId="23EB9029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  <w:proofErr w:type="spellStart"/>
            <w:r>
              <w:rPr>
                <w:color w:val="000000"/>
              </w:rPr>
              <w:t>Horstkartierung</w:t>
            </w:r>
            <w:proofErr w:type="spellEnd"/>
            <w:r>
              <w:rPr>
                <w:color w:val="000000"/>
              </w:rPr>
              <w:t xml:space="preserve"> Brutvögel gemäß Methodenblatt V2: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8ACE8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E376B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0D684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26D34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4496B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A16C6E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99AA5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3E67F6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6F990066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6F9E6B" w14:textId="77777777" w:rsidR="001A6618" w:rsidRPr="00DE3547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21D67CF" w14:textId="77777777" w:rsidR="001A6618" w:rsidRPr="00DE3547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0D242A1F" w14:textId="77777777" w:rsidR="001A6618" w:rsidRPr="00DE3547" w:rsidRDefault="001A6618" w:rsidP="001A6618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0AA66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5DB4D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B076A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863AC" w14:textId="77777777" w:rsidR="001A6618" w:rsidRPr="00DE3547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48232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14C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3FEE0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5AF0B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1B69CA00" w14:textId="77777777" w:rsidTr="00197BBE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B14D3A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BEC93CB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E797" w14:textId="54B1E0D6" w:rsidR="00197BBE" w:rsidRDefault="00197BBE" w:rsidP="00197BBE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1 Ersterfassung à </w:t>
            </w:r>
            <w:r>
              <w:rPr>
                <w:color w:val="000000"/>
                <w:u w:val="single"/>
              </w:rPr>
              <w:t>6</w:t>
            </w:r>
            <w:r>
              <w:rPr>
                <w:color w:val="000000"/>
              </w:rPr>
              <w:t xml:space="preserve"> min/ha auf </w:t>
            </w:r>
          </w:p>
          <w:p w14:paraId="7DEEB7E5" w14:textId="3798FC82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  <w:u w:val="single"/>
              </w:rPr>
              <w:t>1.072</w:t>
            </w:r>
            <w:r>
              <w:rPr>
                <w:color w:val="000000"/>
              </w:rPr>
              <w:t xml:space="preserve"> ha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1D4A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174237" w14:textId="46E61AAC" w:rsidR="00197BBE" w:rsidRDefault="00197BBE" w:rsidP="00197BBE">
            <w:pPr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3F90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501C5" w14:textId="261F876E" w:rsidR="00197BBE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A1AB05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2AD175" w14:textId="3A04528F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24BE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0A167A9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AE548B4" w14:textId="77777777" w:rsidTr="00197BBE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7BA0FA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EDB52C4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2E8AA" w14:textId="1825BBE1" w:rsidR="00197BBE" w:rsidRDefault="00197BBE" w:rsidP="00197BBE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2 Kontrollen à </w:t>
            </w:r>
            <w:r>
              <w:rPr>
                <w:color w:val="000000"/>
                <w:u w:val="single"/>
              </w:rPr>
              <w:t>3</w:t>
            </w:r>
            <w:r>
              <w:rPr>
                <w:color w:val="000000"/>
              </w:rPr>
              <w:t xml:space="preserve"> min/ha auf </w:t>
            </w:r>
            <w:r>
              <w:rPr>
                <w:color w:val="000000"/>
                <w:u w:val="single"/>
              </w:rPr>
              <w:t>1.072</w:t>
            </w:r>
            <w:r>
              <w:rPr>
                <w:color w:val="000000"/>
              </w:rPr>
              <w:t xml:space="preserve"> ha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4BC32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D47600" w14:textId="1D19BF23" w:rsidR="00197BBE" w:rsidRDefault="00197BBE" w:rsidP="00197BBE">
            <w:pPr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F9B72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BB15CB" w14:textId="2E3CB75E" w:rsidR="00197BBE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FDB1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C60DF4" w14:textId="52E01888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0D61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1D97FD83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A6618" w14:paraId="17EA674E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618B3" w14:textId="77777777" w:rsidR="001A6618" w:rsidRDefault="001A6618" w:rsidP="001A6618"/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E4878" w14:textId="77777777" w:rsidR="001A6618" w:rsidRDefault="001A6618" w:rsidP="001A6618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EFB55" w14:textId="77777777" w:rsidR="001A6618" w:rsidRDefault="001A6618" w:rsidP="001A6618">
            <w:pPr>
              <w:jc w:val="lef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CE09D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1E73D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0E0E7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104A3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BD1D5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DB271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37FA0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41083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0AC8F077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E3FA0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12BCBF1" w14:textId="7B0B318E" w:rsidR="001A6618" w:rsidRDefault="001A6618" w:rsidP="001A6618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383BCF31" w14:textId="40AF0DA0" w:rsidR="001A6618" w:rsidRPr="003408F9" w:rsidRDefault="001A6618" w:rsidP="001A6618">
            <w:pPr>
              <w:jc w:val="left"/>
              <w:rPr>
                <w:rFonts w:cs="Arial"/>
                <w:b/>
                <w:color w:val="000000"/>
              </w:rPr>
            </w:pPr>
            <w:r w:rsidRPr="003408F9">
              <w:rPr>
                <w:b/>
                <w:color w:val="000000"/>
              </w:rPr>
              <w:t>Säugetiere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86157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B3EF1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A7273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589E3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7705A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10F3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1578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D523E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:rsidRPr="00287248" w14:paraId="3B4D6E47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F8595" w14:textId="77777777" w:rsidR="001A6618" w:rsidRPr="00287248" w:rsidRDefault="001A6618" w:rsidP="001A6618">
            <w:pPr>
              <w:spacing w:before="20" w:after="20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47648" w14:textId="77777777" w:rsidR="001A6618" w:rsidRPr="00287248" w:rsidRDefault="001A6618" w:rsidP="001A6618">
            <w:pPr>
              <w:spacing w:before="20" w:after="20"/>
              <w:contextualSpacing w:val="0"/>
              <w:jc w:val="left"/>
            </w:pPr>
            <w:r w:rsidRPr="0028724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87248">
              <w:instrText xml:space="preserve"> FORMCHECKBOX </w:instrText>
            </w:r>
            <w:r w:rsidR="00706A85">
              <w:fldChar w:fldCharType="separate"/>
            </w:r>
            <w:r w:rsidRPr="00287248">
              <w:fldChar w:fldCharType="end"/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059A50C5" w14:textId="77777777" w:rsidR="001A6618" w:rsidRPr="00287248" w:rsidRDefault="001A6618" w:rsidP="001A6618">
            <w:pPr>
              <w:spacing w:before="20" w:after="20"/>
              <w:contextualSpacing w:val="0"/>
              <w:jc w:val="left"/>
              <w:rPr>
                <w:rFonts w:cs="Arial"/>
              </w:rPr>
            </w:pPr>
            <w:r w:rsidRPr="00287248">
              <w:rPr>
                <w:rFonts w:cs="Arial"/>
              </w:rPr>
              <w:t>Groß- Mittelsäuger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195A47" w14:textId="77777777" w:rsidR="001A6618" w:rsidRPr="00287248" w:rsidRDefault="001A6618" w:rsidP="001A6618">
            <w:pPr>
              <w:spacing w:before="20" w:after="20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14:paraId="43A91EEC" w14:textId="77777777" w:rsidR="001A6618" w:rsidRPr="00287248" w:rsidRDefault="001A6618" w:rsidP="001A6618">
            <w:pPr>
              <w:spacing w:before="20" w:after="20"/>
              <w:contextualSpacing w:val="0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14285D" w14:textId="77777777" w:rsidR="001A6618" w:rsidRPr="00287248" w:rsidRDefault="001A6618" w:rsidP="001A6618">
            <w:pPr>
              <w:spacing w:before="20" w:after="20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025D4F75" w14:textId="77777777" w:rsidR="001A6618" w:rsidRPr="00287248" w:rsidRDefault="001A6618" w:rsidP="001A6618">
            <w:pPr>
              <w:spacing w:before="20" w:after="20"/>
              <w:contextualSpacing w:val="0"/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DDC8C" w14:textId="77777777" w:rsidR="001A6618" w:rsidRPr="00287248" w:rsidRDefault="001A6618" w:rsidP="001A6618">
            <w:pPr>
              <w:spacing w:before="20" w:after="20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EC2C4AD" w14:textId="77777777" w:rsidR="001A6618" w:rsidRPr="00287248" w:rsidRDefault="001A6618" w:rsidP="001A6618">
            <w:pPr>
              <w:spacing w:before="20" w:after="20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FFD4D9" w14:textId="77777777" w:rsidR="001A6618" w:rsidRPr="00287248" w:rsidRDefault="001A6618" w:rsidP="001A6618">
            <w:pPr>
              <w:spacing w:before="20" w:after="20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19564EB" w14:textId="77777777" w:rsidR="001A6618" w:rsidRPr="00287248" w:rsidRDefault="001A6618" w:rsidP="001A6618">
            <w:pPr>
              <w:spacing w:before="20" w:after="20"/>
              <w:contextualSpacing w:val="0"/>
              <w:jc w:val="right"/>
              <w:rPr>
                <w:snapToGrid w:val="0"/>
              </w:rPr>
            </w:pPr>
          </w:p>
        </w:tc>
      </w:tr>
      <w:tr w:rsidR="001A6618" w:rsidRPr="00287248" w14:paraId="23BBBB51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6AA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E3EF0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564E30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  <w:r w:rsidRPr="00287248">
              <w:t xml:space="preserve">Auswertung übergeordneter Rahmenplanungen </w:t>
            </w:r>
            <w:r>
              <w:t xml:space="preserve">(Landschaftsprogramm Brandenburg-Biotopverbund, Forschungs- und Entwicklungsvorhaben „Prioritätensetzung zur Vernetzung von Lebensraumkorridoren im überregionalen Straßennetz“ etc.) </w:t>
            </w:r>
            <w:r w:rsidRPr="00287248">
              <w:t>und sonstiger vorhandener Daten.</w:t>
            </w:r>
          </w:p>
          <w:p w14:paraId="2202756F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  <w:r w:rsidRPr="00287248">
              <w:t>Persönliche Befragung von revierbetreuenden Jägern, Jagdpächtern, Jagdaufsehern, Forstbeamten und sonstigen ortskundigen Personen. Darüber hinaus sind die Personen, die im Untersuchungsraum hinsichtlich des Wolfvorkommens auskunftsfähig sind, zu befragen.</w:t>
            </w:r>
          </w:p>
          <w:p w14:paraId="535FEFAD" w14:textId="021C7EEE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  <w:r w:rsidRPr="00287248">
              <w:t xml:space="preserve">Es werden Informationen zu Vorkommen, Aufenthaltsschwerpunkten, Bewegungsmustern und Brunftarealen von </w:t>
            </w:r>
            <w:r>
              <w:t xml:space="preserve">Rotwild, </w:t>
            </w:r>
            <w:r w:rsidRPr="00287248">
              <w:t xml:space="preserve">Damwild, Schwarzwild, Rehwild, Fischotter, Wolf, Luchs, Biber, Dachs, Iltis, Baummarder und Feldhase erfragt. Falls Beobachtungen von auffälligen großen </w:t>
            </w:r>
            <w:r w:rsidRPr="00287248">
              <w:lastRenderedPageBreak/>
              <w:t>Vögeln, wie Gänsen, Greifvögeln, Eulen etc., vorhanden sind, werden diese mit aufgenommen.</w:t>
            </w:r>
          </w:p>
          <w:p w14:paraId="227A9D36" w14:textId="77777777" w:rsidR="001A6618" w:rsidRDefault="001A6618" w:rsidP="001A6618">
            <w:pPr>
              <w:spacing w:beforeLines="20" w:before="48" w:afterLines="20" w:after="48"/>
              <w:contextualSpacing w:val="0"/>
              <w:jc w:val="left"/>
            </w:pPr>
            <w:r w:rsidRPr="00287248">
              <w:t>Außerdem werden Unfallschwerpunkte des Schalenwildes an den Straßen mittels Befragung erhoben.</w:t>
            </w:r>
            <w:r>
              <w:t xml:space="preserve"> </w:t>
            </w:r>
          </w:p>
          <w:p w14:paraId="54EDE088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  <w:proofErr w:type="spellStart"/>
            <w:r>
              <w:t>Zufallssichtungen</w:t>
            </w:r>
            <w:proofErr w:type="spellEnd"/>
            <w:r>
              <w:t xml:space="preserve"> der Mittelsäuger, ihrer Spuren usw. im Rahmen der faunistischen Erfassungen sind in Text und Karte zu dokumentieren.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B98EC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14:paraId="51B67591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C921B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21FC58C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A51B1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34CD83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101C9C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32669F4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A6618" w:rsidRPr="00287248" w14:paraId="0F0EE4AD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DC7B2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2FD7C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B367C6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A0D5B9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14:paraId="3E33D5ED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65A2B60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2E2DBE40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2BE86E53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0EDD2E29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5640A3B9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08D5DF54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0FE55B4E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6CEC853E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48C0876C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1D18034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3D430B8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501EAF48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44374A8D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1833E48F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19D3F38E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73334B80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11E46131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017159A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74897F7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EBAE41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188D7A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C59B3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CE0C214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827A72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9A0209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A6618" w:rsidRPr="00287248" w14:paraId="479E20B4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676DB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E9713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59A8C2A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  <w:r w:rsidRPr="00287248">
              <w:t>Datenrecherche</w:t>
            </w:r>
            <w:r>
              <w:t>/</w:t>
            </w:r>
            <w:proofErr w:type="spellStart"/>
            <w:r>
              <w:t>Zufallssichtungen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0C761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2DA2FC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D29A1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6DC6C3" w14:textId="60902F98" w:rsidR="001A6618" w:rsidRPr="00287248" w:rsidRDefault="001A6618" w:rsidP="001A6618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6EE3F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2CF66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F61F71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E6E6E6"/>
          </w:tcPr>
          <w:p w14:paraId="18211137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A6618" w:rsidRPr="00287248" w14:paraId="53ACCBAF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597C4C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024075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D6FA1F8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  <w:rPr>
                <w:u w:val="single"/>
              </w:rPr>
            </w:pPr>
            <w:r w:rsidRPr="00287248">
              <w:rPr>
                <w:u w:val="single"/>
              </w:rPr>
              <w:t>Wildkameras</w:t>
            </w:r>
          </w:p>
          <w:p w14:paraId="7EA57C49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  <w:r w:rsidRPr="00287248">
              <w:t>Zur Erfassung der Wildtiere werden digitale Infrarot-Wildkameras (IR) eingesetzt. Die Standorte sind an Wechseln oder bevorzugten Habitaten zu wählen.</w:t>
            </w:r>
          </w:p>
          <w:p w14:paraId="2D9DEA84" w14:textId="5EC75C8C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  <w:r w:rsidRPr="00287248">
              <w:t xml:space="preserve">Einsatz </w:t>
            </w:r>
            <w:r w:rsidRPr="00603048">
              <w:t xml:space="preserve">von </w:t>
            </w:r>
            <w:r w:rsidR="00603048" w:rsidRPr="00603048">
              <w:rPr>
                <w:b/>
                <w:u w:val="single"/>
              </w:rPr>
              <w:t>12</w:t>
            </w:r>
            <w:r w:rsidRPr="00287248">
              <w:rPr>
                <w:b/>
              </w:rPr>
              <w:t xml:space="preserve"> </w:t>
            </w:r>
            <w:r w:rsidRPr="00287248">
              <w:t>Wildkameras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3A964F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14:paraId="48A50BB2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BE91F0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6FF1A210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E34603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101A0D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84BB24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D0C15C9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A6618" w:rsidRPr="00287248" w14:paraId="0B020124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EE898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DD7E7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5073BE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74E3B1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14:paraId="164FD976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563FBD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57D7EE28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D84CB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32042708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5A1EDE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05F16FE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A6618" w:rsidRPr="00287248" w14:paraId="52AF3246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F28716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353C00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724B79C7" w14:textId="548CD536" w:rsidR="001A6618" w:rsidRDefault="001A6618" w:rsidP="001A6618">
            <w:pPr>
              <w:spacing w:beforeLines="20" w:before="48" w:afterLines="20" w:after="48"/>
              <w:contextualSpacing w:val="0"/>
              <w:jc w:val="left"/>
            </w:pPr>
            <w:r>
              <w:rPr>
                <w:b/>
                <w:u w:val="single"/>
              </w:rPr>
              <w:t>12</w:t>
            </w:r>
            <w:r w:rsidRPr="00287248">
              <w:rPr>
                <w:b/>
                <w:u w:val="single"/>
              </w:rPr>
              <w:t xml:space="preserve"> </w:t>
            </w:r>
            <w:r w:rsidRPr="00287248">
              <w:t xml:space="preserve">Wildkameras </w:t>
            </w:r>
            <w:r>
              <w:t xml:space="preserve">über </w:t>
            </w:r>
            <w:r w:rsidRPr="008D0F7E">
              <w:rPr>
                <w:b/>
                <w:u w:val="single"/>
              </w:rPr>
              <w:t>90 Tage</w:t>
            </w:r>
            <w:r>
              <w:t xml:space="preserve"> </w:t>
            </w:r>
          </w:p>
          <w:p w14:paraId="548BC6D2" w14:textId="3E0967E4" w:rsidR="001A6618" w:rsidRPr="00C00644" w:rsidRDefault="001A6618" w:rsidP="001A6618">
            <w:pPr>
              <w:spacing w:beforeLines="20" w:before="48" w:afterLines="20" w:after="48"/>
              <w:contextualSpacing w:val="0"/>
              <w:jc w:val="left"/>
              <w:rPr>
                <w:rFonts w:cs="Arial"/>
                <w:b/>
              </w:rPr>
            </w:pPr>
            <w:r w:rsidRPr="00C00644">
              <w:rPr>
                <w:b/>
              </w:rPr>
              <w:t xml:space="preserve">(Standort nach Wahl AN, die Standorte sind </w:t>
            </w:r>
            <w:r>
              <w:rPr>
                <w:b/>
              </w:rPr>
              <w:t xml:space="preserve">nach Auftragserteilung mit </w:t>
            </w:r>
            <w:r w:rsidR="0077263B">
              <w:rPr>
                <w:b/>
              </w:rPr>
              <w:t xml:space="preserve">dem </w:t>
            </w:r>
            <w:r>
              <w:rPr>
                <w:b/>
              </w:rPr>
              <w:t>AG abzustimmen</w:t>
            </w:r>
            <w:r w:rsidRPr="00C00644">
              <w:rPr>
                <w:b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575184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857381B" w14:textId="77777777" w:rsidR="001A661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1F52AA6D" w14:textId="77777777" w:rsidR="00197BBE" w:rsidRDefault="00197BBE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5DDEE5A8" w14:textId="25344BA1" w:rsidR="00197BBE" w:rsidRPr="00197BBE" w:rsidRDefault="00197BBE" w:rsidP="001A6618">
            <w:pPr>
              <w:spacing w:beforeLines="20" w:before="48" w:afterLines="20" w:after="48"/>
              <w:contextualSpacing w:val="0"/>
              <w:rPr>
                <w:snapToGrid w:val="0"/>
                <w:sz w:val="16"/>
                <w:szCs w:val="16"/>
              </w:rPr>
            </w:pPr>
            <w:r w:rsidRPr="00197BBE">
              <w:rPr>
                <w:snapToGrid w:val="0"/>
                <w:sz w:val="16"/>
                <w:szCs w:val="16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1D3A6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2FAE693" w14:textId="77777777" w:rsidR="001A6618" w:rsidRDefault="001A6618" w:rsidP="001A6618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</w:p>
          <w:p w14:paraId="1B75A304" w14:textId="77777777" w:rsidR="001A661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  <w:p w14:paraId="3B56F349" w14:textId="3088E588" w:rsidR="001A6618" w:rsidRPr="00287248" w:rsidRDefault="00197BBE" w:rsidP="00197BBE">
            <w:pPr>
              <w:spacing w:beforeLines="20" w:before="48" w:afterLines="20" w:after="48"/>
              <w:contextualSpacing w:val="0"/>
              <w:rPr>
                <w:snapToGrid w:val="0"/>
              </w:rPr>
            </w:pPr>
            <w:r>
              <w:rPr>
                <w:snapToGrid w:val="0"/>
              </w:rPr>
              <w:t>St.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1C01E40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25531DA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9663F4D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E6E6E6"/>
          </w:tcPr>
          <w:p w14:paraId="12975547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A6618" w:rsidRPr="00287248" w14:paraId="325C910A" w14:textId="77777777" w:rsidTr="001A6618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288B16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6C94C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6C952CB9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  <w:rPr>
                <w:rFonts w:cs="Arial"/>
                <w:u w:val="single"/>
              </w:rPr>
            </w:pPr>
            <w:r w:rsidRPr="00287248">
              <w:rPr>
                <w:rFonts w:cs="Arial"/>
                <w:u w:val="single"/>
              </w:rPr>
              <w:t xml:space="preserve">Örtliche Erfassungen, Schneespurensuche </w:t>
            </w:r>
            <w:r>
              <w:rPr>
                <w:rFonts w:cs="Arial"/>
                <w:u w:val="single"/>
              </w:rPr>
              <w:t xml:space="preserve">(Zeitraum November bis März) </w:t>
            </w:r>
            <w:r w:rsidRPr="00287248">
              <w:rPr>
                <w:rFonts w:cs="Arial"/>
                <w:u w:val="single"/>
              </w:rPr>
              <w:t xml:space="preserve">zur Ermittlung der </w:t>
            </w:r>
            <w:proofErr w:type="spellStart"/>
            <w:r w:rsidRPr="00287248">
              <w:rPr>
                <w:rFonts w:cs="Arial"/>
                <w:u w:val="single"/>
              </w:rPr>
              <w:t>Hauptquerungsbereiche</w:t>
            </w:r>
            <w:proofErr w:type="spellEnd"/>
          </w:p>
          <w:p w14:paraId="31E1B483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left"/>
              <w:rPr>
                <w:rFonts w:cs="Arial"/>
              </w:rPr>
            </w:pPr>
            <w:r w:rsidRPr="00287248">
              <w:rPr>
                <w:rFonts w:cs="Arial"/>
              </w:rPr>
              <w:t>Quantitative Spurenzählung. Bei fehlenden Schneelagen ersatzweise Erfassung von Wechselbereichen auf straßenparallelen Feuerschutzstreifen, Sandwegen, o. ä.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D6D072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14:paraId="5E076A7F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8D761B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16F8E033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BDB7B4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D3D508D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481B19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D445ACF" w14:textId="77777777" w:rsidR="001A6618" w:rsidRPr="00287248" w:rsidRDefault="001A6618" w:rsidP="001A6618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97BBE" w:rsidRPr="00287248" w14:paraId="06062E22" w14:textId="77777777" w:rsidTr="00350FBE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4FE4F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CCFBA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2689E0CC" w14:textId="6BE8A848" w:rsidR="00197BBE" w:rsidRPr="00287248" w:rsidRDefault="00197BBE" w:rsidP="00197BBE">
            <w:pPr>
              <w:spacing w:beforeLines="20" w:before="48" w:afterLines="20" w:after="48"/>
              <w:contextualSpacing w:val="0"/>
              <w:jc w:val="left"/>
            </w:pPr>
            <w:r w:rsidRPr="00287248">
              <w:rPr>
                <w:rFonts w:cs="Arial"/>
                <w:b/>
                <w:u w:val="single"/>
              </w:rPr>
              <w:t>2</w:t>
            </w:r>
            <w:r w:rsidRPr="00287248">
              <w:rPr>
                <w:rFonts w:cs="Arial"/>
                <w:b/>
              </w:rPr>
              <w:t xml:space="preserve"> </w:t>
            </w:r>
            <w:r w:rsidRPr="00287248">
              <w:rPr>
                <w:rFonts w:cs="Arial"/>
              </w:rPr>
              <w:t>Begehungen</w:t>
            </w:r>
            <w:r w:rsidRPr="00287248">
              <w:t xml:space="preserve"> auf </w:t>
            </w:r>
            <w:r>
              <w:t xml:space="preserve">20 km repräsentativen Strecken im Gesamtraum von </w:t>
            </w:r>
            <w:r>
              <w:rPr>
                <w:b/>
                <w:u w:val="single"/>
              </w:rPr>
              <w:t>3.900</w:t>
            </w:r>
            <w:r w:rsidRPr="00287248">
              <w:t xml:space="preserve"> ha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81BDDD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5D9344" w14:textId="4E6A546D" w:rsidR="00197BBE" w:rsidRPr="00A027B0" w:rsidRDefault="00197BBE" w:rsidP="00197BBE">
            <w:pPr>
              <w:spacing w:beforeLines="20" w:before="48" w:afterLines="20" w:after="48"/>
              <w:contextualSpacing w:val="0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75239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4A293A" w14:textId="250443A8" w:rsidR="00197BBE" w:rsidRPr="00287248" w:rsidRDefault="00197BBE" w:rsidP="00197BBE">
            <w:pPr>
              <w:spacing w:beforeLines="20" w:before="48" w:afterLines="20" w:after="48"/>
              <w:contextualSpacing w:val="0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C6BB6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85D168E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63745F1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E6E6E6"/>
          </w:tcPr>
          <w:p w14:paraId="3182E7DF" w14:textId="77777777" w:rsidR="00197BBE" w:rsidRPr="00287248" w:rsidRDefault="00197BBE" w:rsidP="00197BBE">
            <w:pPr>
              <w:spacing w:beforeLines="20" w:before="48" w:afterLines="20" w:after="48"/>
              <w:contextualSpacing w:val="0"/>
              <w:jc w:val="right"/>
              <w:rPr>
                <w:snapToGrid w:val="0"/>
              </w:rPr>
            </w:pPr>
          </w:p>
        </w:tc>
      </w:tr>
      <w:tr w:rsidR="001A6618" w14:paraId="3E42DF83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4E8A9D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0286A26" w14:textId="77777777" w:rsidR="001A6618" w:rsidRDefault="001A6618" w:rsidP="001A6618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D07BA" w14:textId="77777777" w:rsidR="001A6618" w:rsidRDefault="001A6618" w:rsidP="001A6618">
            <w:pPr>
              <w:jc w:val="lef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E2ED4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76711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9A7F3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D1EFF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AF114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F814D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5CB0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08D20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476CD773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AC5626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671B258" w14:textId="1DDDF3C6" w:rsidR="001A6618" w:rsidRDefault="001A6618" w:rsidP="001A6618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06A85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2D398D5" w14:textId="77777777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Transsektkartierung Fledermäuse gemäß Methodenblatt FM1: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B0C6E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8A4E9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B6D64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05AA3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1F9BB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63E98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C27E2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2DAB4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6F82B033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22920" w14:textId="77777777" w:rsidR="001A6618" w:rsidRPr="00DE3547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3407C01" w14:textId="77777777" w:rsidR="001A6618" w:rsidRPr="00DE3547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BE201DD" w14:textId="77777777" w:rsidR="001A6618" w:rsidRPr="00DE3547" w:rsidRDefault="001A6618" w:rsidP="001A6618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E4A69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970CA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8DCA3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183B" w14:textId="77777777" w:rsidR="001A6618" w:rsidRPr="00DE3547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F600F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4E401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C0248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712E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:rsidRPr="009F349D" w14:paraId="20EF3FAE" w14:textId="77777777" w:rsidTr="00197BBE">
        <w:trPr>
          <w:trHeight w:hRule="exact" w:val="227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AE811A" w14:textId="77777777" w:rsidR="001A6618" w:rsidRPr="009F349D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89B7D90" w14:textId="77777777" w:rsidR="001A6618" w:rsidRPr="009F349D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02CE337" w14:textId="10364787" w:rsidR="001A6618" w:rsidRPr="009F349D" w:rsidRDefault="001A6618" w:rsidP="001A6618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>
              <w:rPr>
                <w:color w:val="000000"/>
                <w:u w:val="single"/>
              </w:rPr>
              <w:t>6</w:t>
            </w:r>
            <w:r>
              <w:rPr>
                <w:color w:val="000000"/>
              </w:rPr>
              <w:t xml:space="preserve"> Begehungen à </w:t>
            </w:r>
            <w:r>
              <w:rPr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min/km auf insgesamt </w:t>
            </w:r>
            <w:r>
              <w:rPr>
                <w:color w:val="000000"/>
                <w:u w:val="single"/>
              </w:rPr>
              <w:t>11</w:t>
            </w:r>
            <w:r>
              <w:rPr>
                <w:color w:val="000000"/>
              </w:rPr>
              <w:t xml:space="preserve"> km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59005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2DDE5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75801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818F1" w14:textId="77777777" w:rsidR="001A6618" w:rsidRPr="009F349D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1DC0D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93FF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7D19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8F6C3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18C3E0F4" w14:textId="77777777" w:rsidTr="00197BBE">
        <w:trPr>
          <w:trHeight w:hRule="exact"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6AA977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7F3F700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577A64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F1B6E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CC2148" w14:textId="247B123A" w:rsidR="00197BBE" w:rsidRPr="00A027B0" w:rsidRDefault="00197BBE" w:rsidP="00197BBE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58439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4E59F8" w14:textId="245650C3" w:rsidR="00197BBE" w:rsidRPr="00AA51BD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E6D94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E86E7" w14:textId="207706E6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A3856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0C03526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14:paraId="49053AFF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21EBBA" w14:textId="77777777" w:rsidR="001A6618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B5D2837" w14:textId="1DF96A6C" w:rsidR="001A6618" w:rsidRDefault="001A6618" w:rsidP="001A6618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06A85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3FDCCA87" w14:textId="1D5481AF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Horchboxenuntersuchung Fledermäuse gemäß Methodenblatt FM2: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8353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B84E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F682B" w14:textId="77777777" w:rsidR="001A6618" w:rsidRDefault="001A6618" w:rsidP="001A6618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C1FAC" w14:textId="77777777" w:rsidR="001A6618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7F276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D5EB3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6DDF4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DCD2E" w14:textId="77777777" w:rsidR="001A6618" w:rsidRDefault="001A6618" w:rsidP="001A6618">
            <w:pPr>
              <w:jc w:val="right"/>
              <w:rPr>
                <w:snapToGrid w:val="0"/>
              </w:rPr>
            </w:pPr>
          </w:p>
        </w:tc>
      </w:tr>
      <w:tr w:rsidR="001A6618" w14:paraId="5112AD25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B527F1" w14:textId="77777777" w:rsidR="001A6618" w:rsidRPr="00DE3547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CA4A8E" w14:textId="77777777" w:rsidR="001A6618" w:rsidRPr="00DE3547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539AE2AE" w14:textId="77777777" w:rsidR="001A6618" w:rsidRPr="00DE3547" w:rsidRDefault="001A6618" w:rsidP="001A6618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716C8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1F43C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38C1E" w14:textId="77777777" w:rsidR="001A6618" w:rsidRPr="00DE3547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3516F" w14:textId="77777777" w:rsidR="001A6618" w:rsidRPr="00DE3547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7F6CE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3EA64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3E8F4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9E54" w14:textId="77777777" w:rsidR="001A6618" w:rsidRPr="00DE3547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:rsidRPr="009F349D" w14:paraId="2B635A18" w14:textId="77777777" w:rsidTr="001A6618">
        <w:trPr>
          <w:trHeight w:hRule="exact" w:val="227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B0C67" w14:textId="77777777" w:rsidR="001A6618" w:rsidRPr="009F349D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5578959" w14:textId="77777777" w:rsidR="001A6618" w:rsidRPr="009F349D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5A3CE6D2" w14:textId="3FD7A663" w:rsidR="001A6618" w:rsidRPr="009F349D" w:rsidRDefault="001A6618" w:rsidP="001A6618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>
              <w:rPr>
                <w:color w:val="000000"/>
              </w:rPr>
              <w:t xml:space="preserve">Einsatz von </w:t>
            </w:r>
            <w:r>
              <w:rPr>
                <w:color w:val="000000"/>
                <w:u w:val="single"/>
              </w:rPr>
              <w:t>15</w:t>
            </w:r>
            <w:r>
              <w:rPr>
                <w:color w:val="000000"/>
              </w:rPr>
              <w:t xml:space="preserve"> Horchboxen über </w:t>
            </w:r>
            <w:r>
              <w:rPr>
                <w:color w:val="000000"/>
                <w:u w:val="single"/>
              </w:rPr>
              <w:t>3</w:t>
            </w:r>
            <w:r>
              <w:rPr>
                <w:color w:val="000000"/>
              </w:rPr>
              <w:t xml:space="preserve"> Phasen à mindestens 3 Tage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36B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A5265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7D6B8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50537" w14:textId="77777777" w:rsidR="001A6618" w:rsidRPr="009F349D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0DE8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07218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5E375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39FBA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14:paraId="27FD213F" w14:textId="77777777" w:rsidTr="001A6618">
        <w:trPr>
          <w:trHeight w:hRule="exact" w:val="51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939DC" w14:textId="77777777" w:rsidR="001A6618" w:rsidRPr="009F349D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F7D8976" w14:textId="77777777" w:rsidR="001A6618" w:rsidRPr="009F349D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0F33DA" w14:textId="79810AD7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5370C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D7CCA" w14:textId="4F2733E9" w:rsidR="001A6618" w:rsidRPr="00A027B0" w:rsidRDefault="001A6618" w:rsidP="001A6618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F20D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ABE0F" w14:textId="758471D1" w:rsidR="001A6618" w:rsidRPr="00AA51BD" w:rsidRDefault="001A6618" w:rsidP="001A661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Boxen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A0E0F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A094D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39D20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88F9969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:rsidRPr="009F349D" w14:paraId="46F350F8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C495E" w14:textId="77777777" w:rsidR="001A6618" w:rsidRPr="009F349D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6879342" w14:textId="77777777" w:rsidR="001A6618" w:rsidRPr="009F349D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2A292B69" w14:textId="3E14AFC4" w:rsidR="001A6618" w:rsidRPr="009F349D" w:rsidRDefault="001A6618" w:rsidP="001A6618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 w:rsidRPr="00C00644">
              <w:rPr>
                <w:b/>
              </w:rPr>
              <w:t>(Standort nach Wahl AN, die Standorte sind</w:t>
            </w:r>
            <w:r>
              <w:rPr>
                <w:b/>
              </w:rPr>
              <w:t>, nach Auftragserteilung mit AG abzustimmen</w:t>
            </w:r>
            <w:r w:rsidRPr="00C00644">
              <w:rPr>
                <w:b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32C38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4285A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CD87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57CCC" w14:textId="77777777" w:rsidR="001A6618" w:rsidRPr="009F349D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18643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7E66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5E287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015DC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14:paraId="549686A0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760ED6" w14:textId="77777777" w:rsidR="001A6618" w:rsidRPr="00E76F92" w:rsidRDefault="001A6618" w:rsidP="001A6618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F241DC0" w14:textId="77777777" w:rsidR="001A6618" w:rsidRPr="009F349D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96523F" w14:textId="77777777" w:rsidR="001A6618" w:rsidRDefault="001A6618" w:rsidP="001A6618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E32B3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BC183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B992D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04456" w14:textId="19F1C45A" w:rsidR="001A6618" w:rsidRPr="00AA51BD" w:rsidRDefault="001A6618" w:rsidP="001A6618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A9425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247DA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4C23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4C1AB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A6618" w:rsidRPr="009F349D" w14:paraId="1C8B1583" w14:textId="77777777" w:rsidTr="0077263B">
        <w:trPr>
          <w:trHeight w:val="227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9CEAA9" w14:textId="77777777" w:rsidR="001A6618" w:rsidRPr="009F349D" w:rsidRDefault="001A6618" w:rsidP="001A6618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AE32CB1" w14:textId="77777777" w:rsidR="001A6618" w:rsidRPr="009F349D" w:rsidRDefault="001A6618" w:rsidP="001A6618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626DE" w14:textId="28677788" w:rsidR="001A6618" w:rsidRPr="009F349D" w:rsidRDefault="001A6618" w:rsidP="001A6618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>
              <w:rPr>
                <w:color w:val="000000"/>
              </w:rPr>
              <w:t xml:space="preserve">Auf- und Abbau </w:t>
            </w:r>
            <w:r>
              <w:rPr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min/</w:t>
            </w:r>
            <w:proofErr w:type="spellStart"/>
            <w:r>
              <w:rPr>
                <w:color w:val="000000"/>
              </w:rPr>
              <w:t>Horchbox</w:t>
            </w:r>
            <w:proofErr w:type="spellEnd"/>
            <w:r>
              <w:rPr>
                <w:color w:val="000000"/>
              </w:rPr>
              <w:t xml:space="preserve"> und Aufnahmephase für </w:t>
            </w:r>
            <w:r>
              <w:rPr>
                <w:color w:val="000000"/>
                <w:u w:val="single"/>
              </w:rPr>
              <w:t>15</w:t>
            </w:r>
            <w:r>
              <w:rPr>
                <w:color w:val="000000"/>
              </w:rPr>
              <w:t xml:space="preserve"> Boxen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DDEB3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560E0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26823" w14:textId="77777777" w:rsidR="001A6618" w:rsidRPr="009F349D" w:rsidRDefault="001A6618" w:rsidP="001A6618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1DCBD" w14:textId="77777777" w:rsidR="001A6618" w:rsidRPr="009F349D" w:rsidRDefault="001A6618" w:rsidP="001A6618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DFDA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99F2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B9F7F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2A905" w14:textId="77777777" w:rsidR="001A6618" w:rsidRPr="009F349D" w:rsidRDefault="001A6618" w:rsidP="001A6618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71BD1544" w14:textId="77777777" w:rsidTr="00350FBE">
        <w:trPr>
          <w:trHeight w:val="227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C4FD43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634AF70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B02BA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46566" w14:textId="77777777" w:rsidR="00197BBE" w:rsidRPr="00A027B0" w:rsidRDefault="00197BBE" w:rsidP="00197BBE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FFA51" w14:textId="77777777" w:rsidR="00197BBE" w:rsidRDefault="00197BBE" w:rsidP="00197BBE">
            <w:pPr>
              <w:rPr>
                <w:snapToGrid w:val="0"/>
                <w:sz w:val="18"/>
                <w:szCs w:val="18"/>
              </w:rPr>
            </w:pPr>
          </w:p>
          <w:p w14:paraId="5D12CD00" w14:textId="2ABFA66A" w:rsidR="00197BBE" w:rsidRPr="00A027B0" w:rsidRDefault="00197BBE" w:rsidP="00197BBE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F55C3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9EEBC" w14:textId="6AB7DDAA" w:rsidR="00197BBE" w:rsidRPr="00D71CB3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Boxen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8746C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4709B5" w14:textId="11507881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409F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557BB66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06C1A28C" w14:textId="77777777" w:rsidTr="00603048">
        <w:trPr>
          <w:trHeight w:val="227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47A2D7" w14:textId="77777777" w:rsidR="00197BBE" w:rsidRDefault="00197BBE" w:rsidP="00197BBE"/>
          <w:p w14:paraId="0AB75AF2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728996E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2EE8C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45AE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BEF5D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AA3BE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88B84" w14:textId="77777777" w:rsidR="00197BBE" w:rsidRPr="00D71CB3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CF21C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10DFD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796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1F7493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58671686" w14:textId="77777777" w:rsidTr="0060304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F12808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29992F3" w14:textId="503CEAB1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06A85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78A73829" w14:textId="3673FC36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Datenrecherche Fledermäuse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26C77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7D68A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E46A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911F6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0B7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BD33D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37A1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EACC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A05D63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D7F06B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82EF543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4C83F49D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C0CBD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1A977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2F59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81924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92936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B9C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29B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1E39C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0455EC79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F4667E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30CBDB4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shd w:val="clear" w:color="auto" w:fill="auto"/>
          </w:tcPr>
          <w:p w14:paraId="3C1594E7" w14:textId="77777777" w:rsidR="00197BBE" w:rsidRPr="006E639B" w:rsidRDefault="00197BBE" w:rsidP="00197BBE">
            <w:pPr>
              <w:jc w:val="left"/>
              <w:rPr>
                <w:rFonts w:cs="Arial"/>
              </w:rPr>
            </w:pPr>
            <w:r w:rsidRPr="006E639B">
              <w:rPr>
                <w:rFonts w:cs="Arial"/>
              </w:rPr>
              <w:t>Recherche und Auswertung verfügbarer Datengrundlagen, z. B. Statistiken, bekannte Quartiere von Fledermäusen, eventuell vorhandene Gutachten.</w:t>
            </w:r>
          </w:p>
          <w:p w14:paraId="6AD65244" w14:textId="22FE2D39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 w:rsidRPr="006E639B">
              <w:rPr>
                <w:rFonts w:cs="Arial"/>
              </w:rPr>
              <w:t>Befragung von ehrenamtlichen Naturschutzhelfern, Jagd- und Fischereiberechtigten, Mitarbeitern der Gewässerunterhaltung u. ä. Erfahrungsträgern.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EFD87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10394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30EF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2D03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8907F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C521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73E0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2CF4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E51C552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D9B19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513F04F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F70C00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414DF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183AE" w14:textId="77777777" w:rsidR="00197BBE" w:rsidRPr="00603048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58DCB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6A8CD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5E8F4BCD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7450A3F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07E9D98F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4A9E20B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50742AD3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5AB849A4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44DBABA8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242D6796" w14:textId="6AEDEE4B" w:rsidR="00197BBE" w:rsidRPr="00D71CB3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B99DD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AB23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3B66D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24A7AB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1F5AED2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D051CD4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82FBF6D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FA8F5" w14:textId="77777777" w:rsidR="00197BBE" w:rsidRDefault="00197BBE" w:rsidP="00197BBE">
            <w:pPr>
              <w:jc w:val="left"/>
              <w:rPr>
                <w:b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6D7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1130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87C7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C9292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FA422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895EC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C7C5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9F36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F5FDD9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6F6178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6FB3188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DA7E879" w14:textId="260A8342" w:rsidR="00197BBE" w:rsidRPr="003408F9" w:rsidRDefault="00197BBE" w:rsidP="00197BBE">
            <w:pPr>
              <w:jc w:val="left"/>
              <w:rPr>
                <w:rFonts w:cs="Arial"/>
                <w:b/>
                <w:color w:val="000000"/>
              </w:rPr>
            </w:pPr>
            <w:r>
              <w:rPr>
                <w:b/>
                <w:color w:val="000000"/>
              </w:rPr>
              <w:t>Amphibien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E616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B27D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4869A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C8276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5AB6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D73A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A6A1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3E1F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3A24E191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149E9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E3D6D14" w14:textId="472005E4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06A85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358E4E71" w14:textId="103D0195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Erfassung von Laichgewässern gemäß Methodenblatt A1: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4050A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22F1E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66D9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7E01A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D0489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3D35D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0573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F07A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477BF86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E5111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8A8C766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5DF6862B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611F6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BEB41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CCAC5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BBD37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68BB2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A05A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7B74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EFF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1286A4CB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FB62C0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7084F3F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B836971" w14:textId="578DD137" w:rsidR="00197BBE" w:rsidRDefault="00197BBE" w:rsidP="00197BBE">
            <w:pPr>
              <w:spacing w:line="276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Erfassung auf </w:t>
            </w:r>
            <w:r w:rsidRPr="002534CE">
              <w:rPr>
                <w:b/>
                <w:bCs/>
                <w:color w:val="000000"/>
                <w:u w:val="single"/>
              </w:rPr>
              <w:t>30</w:t>
            </w:r>
            <w:r>
              <w:rPr>
                <w:color w:val="000000"/>
              </w:rPr>
              <w:t xml:space="preserve"> Abschnitten à 100 m Uferlänge. 4 Begehungen à </w:t>
            </w:r>
            <w:r>
              <w:rPr>
                <w:color w:val="000000"/>
                <w:u w:val="single"/>
              </w:rPr>
              <w:t>0,5</w:t>
            </w:r>
            <w:r>
              <w:rPr>
                <w:color w:val="000000"/>
              </w:rPr>
              <w:t xml:space="preserve"> h/100 m </w:t>
            </w:r>
            <w:r w:rsidRPr="006C0B5A">
              <w:rPr>
                <w:rFonts w:cs="Arial"/>
                <w:b/>
                <w:bCs/>
                <w:color w:val="000000"/>
              </w:rPr>
              <w:t xml:space="preserve">(Die Gesamtlänge der Gräben mit Potenzial beträgt </w:t>
            </w:r>
            <w:r>
              <w:rPr>
                <w:rFonts w:cs="Arial"/>
                <w:b/>
                <w:bCs/>
                <w:color w:val="000000"/>
              </w:rPr>
              <w:t>14</w:t>
            </w:r>
            <w:r w:rsidRPr="006C0B5A">
              <w:rPr>
                <w:rFonts w:cs="Arial"/>
                <w:b/>
                <w:bCs/>
                <w:color w:val="000000"/>
              </w:rPr>
              <w:t xml:space="preserve"> km.</w:t>
            </w:r>
            <w:r w:rsidRPr="006C0B5A">
              <w:rPr>
                <w:b/>
                <w:bCs/>
              </w:rPr>
              <w:t xml:space="preserve"> Probe</w:t>
            </w:r>
            <w:r>
              <w:rPr>
                <w:b/>
                <w:bCs/>
              </w:rPr>
              <w:t>strecken</w:t>
            </w:r>
            <w:r w:rsidRPr="006C0B5A">
              <w:rPr>
                <w:b/>
                <w:bCs/>
              </w:rPr>
              <w:t xml:space="preserve"> nach Wahl AN</w:t>
            </w:r>
            <w:r>
              <w:rPr>
                <w:b/>
                <w:bCs/>
              </w:rPr>
              <w:t xml:space="preserve"> sind </w:t>
            </w:r>
            <w:r w:rsidRPr="006C0B5A">
              <w:rPr>
                <w:b/>
                <w:bCs/>
              </w:rPr>
              <w:t>mit AG abzustimmen, eine Unter- oder Überschreitung der Probeflächen ist zu begründen</w:t>
            </w:r>
            <w:r>
              <w:rPr>
                <w:b/>
                <w:bCs/>
              </w:rPr>
              <w:t>.</w:t>
            </w:r>
            <w:r w:rsidRPr="006C0B5A">
              <w:rPr>
                <w:b/>
                <w:bCs/>
              </w:rPr>
              <w:t>)</w:t>
            </w:r>
            <w:r>
              <w:rPr>
                <w:color w:val="000000"/>
              </w:rPr>
              <w:t xml:space="preserve"> </w:t>
            </w:r>
          </w:p>
          <w:p w14:paraId="75F4C9D5" w14:textId="63EF771B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DE26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35B0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A91A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1AE85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106C5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DA75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933B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179B4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11CCEEA7" w14:textId="77777777" w:rsidTr="00350FBE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CAE47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E66ABEA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DE0CD8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F9654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708E1" w14:textId="2D8D7804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C7CF4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524E9E" w14:textId="027F70BD" w:rsidR="00197BBE" w:rsidRPr="00D71CB3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EE329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D549D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F82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6F2F5C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2CA3B0C8" w14:textId="77777777" w:rsidTr="00197BBE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7DEC3815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07F67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F49D2" w14:textId="6B899FA8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 w:rsidRPr="00287248">
              <w:rPr>
                <w:b/>
                <w:u w:val="single"/>
              </w:rPr>
              <w:t>4</w:t>
            </w:r>
            <w:r w:rsidRPr="00287248">
              <w:t xml:space="preserve"> Begehungen à </w:t>
            </w:r>
            <w:r>
              <w:rPr>
                <w:u w:val="single"/>
              </w:rPr>
              <w:t>0,5</w:t>
            </w:r>
            <w:r w:rsidRPr="00287248">
              <w:t xml:space="preserve"> h/ha von </w:t>
            </w:r>
            <w:r>
              <w:t>17</w:t>
            </w:r>
            <w:r w:rsidRPr="003A3977">
              <w:rPr>
                <w:b/>
                <w:bCs/>
                <w:u w:val="single"/>
              </w:rPr>
              <w:t xml:space="preserve"> ha</w:t>
            </w:r>
            <w:r w:rsidRPr="00287248">
              <w:t xml:space="preserve"> Flächen des Verbundsystems Klein- und Stillgewässer gem. Landschaftsprogramm Brandenburg-Landesweiter Biotopverbund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FAD05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D6756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25C3B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9255E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B4A23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7E30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D53DD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73AB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3C0315EF" w14:textId="77777777" w:rsidTr="00197BBE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C1B4A3" w14:textId="77777777" w:rsidR="00197BBE" w:rsidRPr="00E76F92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3B8BBD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7FD0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04A92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E98E31" w14:textId="4AAD1FD0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00CEC2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8C3F7" w14:textId="16D35BA5" w:rsidR="00197BBE" w:rsidRPr="00D71CB3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2AC42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70511" w14:textId="456F7586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A33A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11C0BF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50608B3F" w14:textId="77777777" w:rsidTr="00197BBE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3BEB1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6579007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D1C9C" w14:textId="77777777" w:rsidR="00197BBE" w:rsidRDefault="00197BBE" w:rsidP="00197BBE">
            <w:pPr>
              <w:jc w:val="lef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F4BC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A4F6E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1615C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DBBC5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295DEB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4C2A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D83E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9E91B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FFFA84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CAD2F2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A0B4655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D962276" w14:textId="15E43B45" w:rsidR="00197BBE" w:rsidRPr="003408F9" w:rsidRDefault="00197BBE" w:rsidP="00197BBE">
            <w:pPr>
              <w:jc w:val="left"/>
              <w:rPr>
                <w:rFonts w:cs="Arial"/>
                <w:b/>
                <w:color w:val="000000"/>
              </w:rPr>
            </w:pPr>
            <w:r>
              <w:rPr>
                <w:b/>
                <w:color w:val="000000"/>
              </w:rPr>
              <w:t>Reptilien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5052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4500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E539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8984C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7856A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5D2E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8C5E0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C1A0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4FA12D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F7A9CE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43A05A1" w14:textId="34EC567C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06A85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40F69109" w14:textId="4C0E8F73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Übersichtskartierung/Potenzialabschätzung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6CBC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566E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9167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09533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8C8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52B4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A411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258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2293E8B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B0ED82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69491A8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6CA4B66A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6FF4A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C7A3E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A9DD9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67B74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AE103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7220E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2577E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33F8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5F104B23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5110D2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7FF1636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004123A" w14:textId="3137D876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 w:rsidRPr="004B35F4">
              <w:rPr>
                <w:rFonts w:cs="Arial"/>
                <w:b/>
                <w:bCs/>
              </w:rPr>
              <w:t>2 Begehungen</w:t>
            </w:r>
            <w:r w:rsidRPr="00BD4CEF">
              <w:rPr>
                <w:rFonts w:cs="Arial"/>
              </w:rPr>
              <w:t xml:space="preserve"> der potenziell geeigneten Lebensräume</w:t>
            </w:r>
            <w:r>
              <w:rPr>
                <w:rFonts w:cs="Arial"/>
              </w:rPr>
              <w:t xml:space="preserve">, Einschätzung der Bedeutsamkeit </w:t>
            </w:r>
            <w:r w:rsidRPr="00BD4CEF">
              <w:rPr>
                <w:rFonts w:cs="Arial"/>
              </w:rPr>
              <w:t xml:space="preserve">und </w:t>
            </w:r>
            <w:r>
              <w:rPr>
                <w:rFonts w:cs="Arial"/>
              </w:rPr>
              <w:t>Z</w:t>
            </w:r>
            <w:r w:rsidRPr="00BD4CEF">
              <w:rPr>
                <w:rFonts w:cs="Arial"/>
              </w:rPr>
              <w:t>ufallsbeobachtung</w:t>
            </w:r>
            <w:r>
              <w:rPr>
                <w:rFonts w:cs="Arial"/>
              </w:rPr>
              <w:t xml:space="preserve"> auf insgesamt 42 ha.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BF13F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2BDE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18DB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8BA2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AAC47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0055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8F95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2AE2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9714A7A" w14:textId="77777777" w:rsidTr="00350FBE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F5B4E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0FE6DCB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C6CFE5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28B84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4EFC3A" w14:textId="179BDA80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F1C88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66509E" w14:textId="52584242" w:rsidR="00197BBE" w:rsidRPr="00F17478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F949D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5355C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CDAAB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D1DC090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10E5CA2B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772E8B4A" w14:textId="77777777" w:rsidR="00197BBE" w:rsidRDefault="00197BBE" w:rsidP="00197BBE"/>
          <w:p w14:paraId="281A61B5" w14:textId="77777777" w:rsidR="00197BBE" w:rsidRDefault="00197BBE" w:rsidP="00197BBE"/>
          <w:p w14:paraId="3BF26267" w14:textId="77777777" w:rsidR="00197BBE" w:rsidRDefault="00197BBE" w:rsidP="00197BBE"/>
          <w:p w14:paraId="46442A86" w14:textId="77777777" w:rsidR="00197BBE" w:rsidRDefault="00197BBE" w:rsidP="00197BBE"/>
          <w:p w14:paraId="2CCFDD0D" w14:textId="77777777" w:rsidR="00197BBE" w:rsidRDefault="00197BBE" w:rsidP="00197BBE"/>
          <w:p w14:paraId="293971B8" w14:textId="77777777" w:rsidR="00197BBE" w:rsidRDefault="00197BBE" w:rsidP="00197BBE"/>
          <w:p w14:paraId="0DD82696" w14:textId="77777777" w:rsidR="00197BBE" w:rsidRDefault="00197BBE" w:rsidP="00197BBE"/>
          <w:p w14:paraId="7DDDFA14" w14:textId="77777777" w:rsidR="00197BBE" w:rsidRDefault="00197BBE" w:rsidP="00197BBE"/>
          <w:p w14:paraId="0B6451C1" w14:textId="77777777" w:rsidR="00197BBE" w:rsidRDefault="00197BBE" w:rsidP="00197BBE"/>
          <w:p w14:paraId="184FE450" w14:textId="77777777" w:rsidR="00197BBE" w:rsidRDefault="00197BBE" w:rsidP="00197BBE"/>
          <w:p w14:paraId="4E2A3291" w14:textId="77777777" w:rsidR="00197BBE" w:rsidRDefault="00197BBE" w:rsidP="00197BBE"/>
          <w:p w14:paraId="6EE42667" w14:textId="77777777" w:rsidR="00197BBE" w:rsidRDefault="00197BBE" w:rsidP="00197BBE"/>
          <w:p w14:paraId="4537D9BD" w14:textId="77777777" w:rsidR="00197BBE" w:rsidRDefault="00197BBE" w:rsidP="00197BBE"/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FBA9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2743" w14:textId="77777777" w:rsidR="00197BBE" w:rsidRDefault="00197BBE" w:rsidP="00197BBE">
            <w:pPr>
              <w:jc w:val="lef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F6E6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E5D34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7699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C9B58B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6757B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5BD4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C606E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DC48E9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5550A1F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C0147D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BDEC34C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BF703D0" w14:textId="29B2EFCA" w:rsidR="00197BBE" w:rsidRPr="003408F9" w:rsidRDefault="00197BBE" w:rsidP="00197BBE">
            <w:pPr>
              <w:jc w:val="left"/>
              <w:rPr>
                <w:rFonts w:cs="Arial"/>
                <w:b/>
                <w:color w:val="000000"/>
              </w:rPr>
            </w:pPr>
            <w:r>
              <w:rPr>
                <w:b/>
                <w:color w:val="000000"/>
              </w:rPr>
              <w:t>Tag- und Nachtfalter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A2E2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9AE70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5ECE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E6189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0BC22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E257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01A2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8256C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7B86EC53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18C38A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9123FF4" w14:textId="410D706A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06A85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0C2C3DAC" w14:textId="5607A275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Standardisierte </w:t>
            </w:r>
            <w:proofErr w:type="spellStart"/>
            <w:r>
              <w:rPr>
                <w:color w:val="000000"/>
              </w:rPr>
              <w:t>Transektkartierungen</w:t>
            </w:r>
            <w:proofErr w:type="spellEnd"/>
            <w:r>
              <w:rPr>
                <w:color w:val="000000"/>
              </w:rPr>
              <w:t xml:space="preserve"> der Tagfalter allgemeiner Planungsrelevanz zur Hauptflugzeit und/oder Suche nach Präimaginalstadien gemäß Methodenblatt F15: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6B4A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CEA8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DBC3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8A55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9BE7C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D928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46ED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9B6C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72E1F820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53726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8C15E2E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5D46FF73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2CF79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E0FA0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4F94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D488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5313B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E9DBE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65ECA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19EA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:rsidRPr="009F349D" w14:paraId="1E594AB1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F8E6D3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4BC0897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17CA05A" w14:textId="7F3A0F1E" w:rsidR="00197BBE" w:rsidRPr="00D71CB3" w:rsidRDefault="00197BBE" w:rsidP="00197BBE">
            <w:pPr>
              <w:spacing w:line="276" w:lineRule="auto"/>
              <w:jc w:val="left"/>
              <w:rPr>
                <w:color w:val="000000"/>
                <w:u w:val="single"/>
              </w:rPr>
            </w:pPr>
            <w:r w:rsidRPr="00D71CB3">
              <w:rPr>
                <w:color w:val="000000"/>
                <w:u w:val="single"/>
              </w:rPr>
              <w:t>Potenzialabschätzung</w:t>
            </w:r>
            <w:r>
              <w:rPr>
                <w:color w:val="000000"/>
                <w:u w:val="single"/>
              </w:rPr>
              <w:t xml:space="preserve"> Tagfalter </w:t>
            </w:r>
            <w:r w:rsidRPr="00D71CB3">
              <w:rPr>
                <w:b/>
                <w:bCs/>
                <w:color w:val="000000"/>
                <w:u w:val="single"/>
              </w:rPr>
              <w:t>allgemeiner und besonderer</w:t>
            </w:r>
            <w:r>
              <w:rPr>
                <w:color w:val="000000"/>
                <w:u w:val="single"/>
              </w:rPr>
              <w:t xml:space="preserve"> Planungsrelevanz</w:t>
            </w:r>
            <w:r w:rsidRPr="00D71CB3">
              <w:rPr>
                <w:color w:val="000000"/>
                <w:u w:val="single"/>
              </w:rPr>
              <w:t>:</w:t>
            </w:r>
          </w:p>
          <w:p w14:paraId="5CA25DD3" w14:textId="0A54B843" w:rsidR="00197BBE" w:rsidRPr="00D71CB3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</w:rPr>
            </w:pPr>
            <w:r w:rsidRPr="00D71CB3">
              <w:rPr>
                <w:color w:val="000000"/>
              </w:rPr>
              <w:t xml:space="preserve">Potenzialabschätzung </w:t>
            </w:r>
            <w:r>
              <w:rPr>
                <w:color w:val="000000"/>
              </w:rPr>
              <w:t>auf</w:t>
            </w:r>
            <w:r w:rsidRPr="00D71CB3"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59</w:t>
            </w:r>
            <w:r w:rsidRPr="00D71CB3">
              <w:rPr>
                <w:b/>
                <w:bCs/>
                <w:color w:val="000000"/>
                <w:u w:val="single"/>
              </w:rPr>
              <w:t xml:space="preserve"> ha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640BE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E91BE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9DBE5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5D109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10EE0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48198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C4C01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AD82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5B76B17F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32271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19D4774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CB1763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D2089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5ED01" w14:textId="77777777" w:rsidR="00197BBE" w:rsidRPr="00603048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212E9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3FA35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7A29C675" w14:textId="77777777" w:rsidR="00197BBE" w:rsidRDefault="00197BBE" w:rsidP="00197BBE">
            <w:pPr>
              <w:jc w:val="center"/>
              <w:rPr>
                <w:snapToGrid w:val="0"/>
              </w:rPr>
            </w:pPr>
          </w:p>
          <w:p w14:paraId="1F5C3C6E" w14:textId="03B2B72C" w:rsidR="00197BBE" w:rsidRPr="00862E35" w:rsidRDefault="00197BBE" w:rsidP="00197BBE">
            <w:pPr>
              <w:jc w:val="center"/>
              <w:rPr>
                <w:snapToGrid w:val="0"/>
              </w:rPr>
            </w:pPr>
            <w:r w:rsidRPr="00F17478"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6FBE3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A089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8232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E59860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105F9076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26BA2" w14:textId="77777777" w:rsidR="00197BBE" w:rsidRPr="00D71CB3" w:rsidRDefault="00197BBE" w:rsidP="00197BBE"/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82529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63A50" w14:textId="77777777" w:rsidR="00197BBE" w:rsidRDefault="00197BBE" w:rsidP="00197BBE">
            <w:pPr>
              <w:spacing w:line="276" w:lineRule="auto"/>
              <w:jc w:val="left"/>
              <w:rPr>
                <w:color w:val="00000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7CD2D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7277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0E9B3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25517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1DC3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D837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9BDA8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DAF6B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603C95B4" w14:textId="77777777" w:rsidTr="0077263B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44CDF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85EAE4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B546F6" w14:textId="3E07F5D2" w:rsidR="00197BBE" w:rsidRDefault="00197BBE" w:rsidP="00197BBE">
            <w:pPr>
              <w:spacing w:line="276" w:lineRule="auto"/>
              <w:jc w:val="left"/>
              <w:rPr>
                <w:color w:val="000000"/>
              </w:rPr>
            </w:pPr>
            <w:r>
              <w:rPr>
                <w:color w:val="000000"/>
                <w:u w:val="single"/>
              </w:rPr>
              <w:t xml:space="preserve">Probeflächenkartierung (Tagfalter </w:t>
            </w:r>
            <w:r w:rsidRPr="00D71CB3">
              <w:rPr>
                <w:b/>
                <w:bCs/>
                <w:color w:val="000000"/>
                <w:u w:val="single"/>
              </w:rPr>
              <w:t>allgemeiner und besonderer</w:t>
            </w:r>
            <w:r>
              <w:rPr>
                <w:color w:val="000000"/>
                <w:u w:val="single"/>
              </w:rPr>
              <w:t xml:space="preserve"> Planungsrelevanz)</w:t>
            </w:r>
            <w:r w:rsidRPr="00D71CB3">
              <w:rPr>
                <w:color w:val="000000"/>
                <w:u w:val="single"/>
              </w:rPr>
              <w:t>:</w:t>
            </w:r>
            <w:r>
              <w:rPr>
                <w:color w:val="000000"/>
              </w:rPr>
              <w:br/>
            </w:r>
            <w:r w:rsidRPr="00D71CB3">
              <w:rPr>
                <w:b/>
                <w:bCs/>
                <w:color w:val="000000"/>
                <w:u w:val="single"/>
              </w:rPr>
              <w:t>3</w:t>
            </w:r>
            <w:r>
              <w:rPr>
                <w:color w:val="000000"/>
              </w:rPr>
              <w:t xml:space="preserve"> Begehungen auf jeweils </w:t>
            </w:r>
            <w:r w:rsidRPr="00D71CB3">
              <w:rPr>
                <w:b/>
                <w:bCs/>
                <w:color w:val="000000"/>
                <w:u w:val="single"/>
              </w:rPr>
              <w:t>6</w:t>
            </w:r>
            <w:r>
              <w:rPr>
                <w:color w:val="000000"/>
              </w:rPr>
              <w:t xml:space="preserve"> Probeflächen à </w:t>
            </w:r>
            <w:r w:rsidRPr="00D71CB3">
              <w:rPr>
                <w:b/>
                <w:bCs/>
                <w:color w:val="000000"/>
                <w:u w:val="single"/>
              </w:rPr>
              <w:t>1</w:t>
            </w:r>
            <w:r>
              <w:rPr>
                <w:color w:val="000000"/>
              </w:rPr>
              <w:t xml:space="preserve"> ha mit </w:t>
            </w:r>
            <w:r>
              <w:rPr>
                <w:color w:val="000000"/>
                <w:u w:val="single"/>
              </w:rPr>
              <w:t>1</w:t>
            </w:r>
            <w:r>
              <w:rPr>
                <w:color w:val="000000"/>
              </w:rPr>
              <w:t xml:space="preserve"> h/Probefläche</w:t>
            </w:r>
          </w:p>
          <w:p w14:paraId="6D910B9C" w14:textId="1526E667" w:rsidR="00197BBE" w:rsidRPr="00877DD8" w:rsidRDefault="00197BBE" w:rsidP="00197BBE">
            <w:pPr>
              <w:spacing w:line="276" w:lineRule="auto"/>
              <w:jc w:val="left"/>
              <w:rPr>
                <w:color w:val="000000"/>
                <w:u w:val="single"/>
              </w:rPr>
            </w:pPr>
            <w:r w:rsidRPr="00C00644">
              <w:rPr>
                <w:b/>
              </w:rPr>
              <w:t>(Probefläche nach Wahl AN, in Abstimmung mit dem AG auf Grundlage der Potenzialabschätzung</w:t>
            </w:r>
            <w:r>
              <w:rPr>
                <w:b/>
              </w:rPr>
              <w:t>; eine Unter- oder Überschreitung der Probeflächen ist zu begründen</w:t>
            </w:r>
            <w:r w:rsidRPr="00C00644">
              <w:rPr>
                <w:b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7574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B54EC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5A266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F387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25F07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47958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FEAB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CBF88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056483F8" w14:textId="77777777" w:rsidTr="00350FBE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47F74E" w14:textId="77777777" w:rsidR="00197BBE" w:rsidRPr="00E76F92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6E727CD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EED3B6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CF110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F8EE12" w14:textId="1D5898EE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1FABC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8CE21A" w14:textId="10A55725" w:rsidR="00197BBE" w:rsidRPr="00877DD8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AD72F" w14:textId="67DBA43D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E1AD0" w14:textId="31280885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7774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8B6BC5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09CEFC1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0B2AB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E833C9D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91B7D" w14:textId="77777777" w:rsidR="00197BBE" w:rsidRDefault="00197BBE" w:rsidP="00197BBE">
            <w:pPr>
              <w:jc w:val="lef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07D0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A321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16CEF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CCE3F8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25E17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0464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459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CBC3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4414DDBF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A6A949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7B94996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A48C0E7" w14:textId="5CE3DC8E" w:rsidR="00197BBE" w:rsidRPr="003408F9" w:rsidRDefault="00197BBE" w:rsidP="00197BBE">
            <w:pPr>
              <w:jc w:val="left"/>
              <w:rPr>
                <w:rFonts w:cs="Arial"/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Xylobionte</w:t>
            </w:r>
            <w:proofErr w:type="spellEnd"/>
            <w:r>
              <w:rPr>
                <w:b/>
                <w:color w:val="000000"/>
              </w:rPr>
              <w:t xml:space="preserve"> Käfer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D4DB6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B194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4C02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CADC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614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47F1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B7CD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1152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58A17547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D58C0E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16A9DA0" w14:textId="3CAAC521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06A85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622DC0DD" w14:textId="62444146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Strukturkartierung für totholz- und </w:t>
            </w:r>
            <w:proofErr w:type="spellStart"/>
            <w:r>
              <w:rPr>
                <w:color w:val="000000"/>
              </w:rPr>
              <w:t>mulmbewohnende</w:t>
            </w:r>
            <w:proofErr w:type="spellEnd"/>
            <w:r>
              <w:rPr>
                <w:color w:val="000000"/>
              </w:rPr>
              <w:t xml:space="preserve"> Käferarten der FFH-Richtlinie gemäß Methodenblatt XK1: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D1E7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D48CE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0862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9A0D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FC7B4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D1C3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FF29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AAD2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767E732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1D02FA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5081707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226811BB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F087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42A5C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9D18E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0F06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3C3C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DA89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92D5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DABA4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5197D984" w14:textId="77777777" w:rsidTr="001A6618">
        <w:trPr>
          <w:trHeight w:val="45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150220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CFF66CE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D17DD4D" w14:textId="3A5DFCC4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 w:rsidRPr="004B35F4">
              <w:rPr>
                <w:b/>
                <w:bCs/>
                <w:color w:val="000000"/>
              </w:rPr>
              <w:t>1</w:t>
            </w:r>
            <w:r>
              <w:rPr>
                <w:color w:val="000000"/>
              </w:rPr>
              <w:t xml:space="preserve"> Begehung auf </w:t>
            </w:r>
            <w:r w:rsidRPr="002534CE">
              <w:rPr>
                <w:b/>
                <w:bCs/>
                <w:color w:val="000000"/>
                <w:u w:val="single"/>
              </w:rPr>
              <w:t>130</w:t>
            </w:r>
            <w:r>
              <w:rPr>
                <w:color w:val="000000"/>
              </w:rPr>
              <w:t xml:space="preserve"> ha mit </w:t>
            </w:r>
            <w:r>
              <w:rPr>
                <w:color w:val="000000"/>
                <w:u w:val="single"/>
              </w:rPr>
              <w:t>20</w:t>
            </w:r>
            <w:r>
              <w:rPr>
                <w:color w:val="000000"/>
              </w:rPr>
              <w:t xml:space="preserve"> min/ha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1C58A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40EA2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22BFA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40DA9" w14:textId="77777777" w:rsidR="00197BBE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  <w:p w14:paraId="691DE877" w14:textId="7982819F" w:rsidR="00197BBE" w:rsidRPr="00862E35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C047B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C810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BDE6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13340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46FFC572" w14:textId="77777777" w:rsidTr="00350FBE">
        <w:trPr>
          <w:trHeight w:hRule="exact"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090CB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43F8E8A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4C3951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FDBEE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E4E48C" w14:textId="4CDB745F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09358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C1718E" w14:textId="0C2EFF41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E4594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30154E" w14:textId="33670CC0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E49AC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64D1A8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0CEF0089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6D4E7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A328B0B" w14:textId="6DD47C8D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06A85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400CF8C4" w14:textId="7D25131E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Strukturkartierung für </w:t>
            </w:r>
            <w:proofErr w:type="spellStart"/>
            <w:r>
              <w:rPr>
                <w:color w:val="000000"/>
              </w:rPr>
              <w:t>xylobionte</w:t>
            </w:r>
            <w:proofErr w:type="spellEnd"/>
            <w:r>
              <w:rPr>
                <w:color w:val="000000"/>
              </w:rPr>
              <w:t xml:space="preserve"> Käferarten allgemeiner Planungsrelevanz (Wertarten) gemäß Methodenblatt XK2: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053E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F1FC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2055B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545085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DDB3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C2FEA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F683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CE37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066F469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F43327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E5B3F86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0DA0E827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C601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70A27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D4252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640EC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5E66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33F8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8FB08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3256B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52157335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4356B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4B241E8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0C9905AA" w14:textId="77777777" w:rsidR="00197BBE" w:rsidRDefault="00197BBE" w:rsidP="00197BBE">
            <w:pPr>
              <w:spacing w:line="276" w:lineRule="auto"/>
              <w:jc w:val="left"/>
            </w:pPr>
            <w:r w:rsidRPr="004B35F4">
              <w:rPr>
                <w:b/>
                <w:bCs/>
              </w:rPr>
              <w:t>1</w:t>
            </w:r>
            <w:r w:rsidRPr="00287248">
              <w:t xml:space="preserve"> Begehung auf </w:t>
            </w:r>
            <w:r w:rsidRPr="00287248">
              <w:rPr>
                <w:b/>
                <w:u w:val="single"/>
              </w:rPr>
              <w:t>6</w:t>
            </w:r>
            <w:r w:rsidRPr="00287248">
              <w:t xml:space="preserve"> Probeflächen mit 1 h/Probefläche</w:t>
            </w:r>
            <w:r>
              <w:t xml:space="preserve"> </w:t>
            </w:r>
          </w:p>
          <w:p w14:paraId="35973AD2" w14:textId="05A4568D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 w:rsidRPr="00C00644">
              <w:rPr>
                <w:b/>
              </w:rPr>
              <w:t>(Probeflächen nach Wahl AN</w:t>
            </w:r>
            <w:r>
              <w:rPr>
                <w:b/>
              </w:rPr>
              <w:t>,</w:t>
            </w:r>
            <w:r w:rsidRPr="00C00644">
              <w:rPr>
                <w:b/>
              </w:rPr>
              <w:t xml:space="preserve"> </w:t>
            </w:r>
            <w:r>
              <w:rPr>
                <w:b/>
              </w:rPr>
              <w:t xml:space="preserve">mit AG abzustimmen, </w:t>
            </w:r>
            <w:r w:rsidRPr="00C00644">
              <w:rPr>
                <w:b/>
              </w:rPr>
              <w:t>eine Unter- oder Überschreitung der Probeflächen ist zu begründen)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86674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33A8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D5A65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AE87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16913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8FDCE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DA41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C376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060C9A4" w14:textId="77777777" w:rsidTr="00350FBE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19278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D8CD3BF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A40B2C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D6715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787123" w14:textId="7E2A5EA1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923C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D8D5D" w14:textId="734183B8" w:rsidR="00197BBE" w:rsidRPr="00862E35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4F225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A2241" w14:textId="1360F29A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0BC8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13E5C1E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458D9F0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C5364" w14:textId="77777777" w:rsidR="00197BBE" w:rsidRDefault="00197BBE" w:rsidP="00197BBE"/>
          <w:p w14:paraId="02689E46" w14:textId="77777777" w:rsidR="00197BBE" w:rsidRDefault="00197BBE" w:rsidP="00197BBE"/>
          <w:p w14:paraId="66103941" w14:textId="77777777" w:rsidR="00197BBE" w:rsidRDefault="00197BBE" w:rsidP="00197BBE"/>
          <w:p w14:paraId="7642E01B" w14:textId="77777777" w:rsidR="00197BBE" w:rsidRDefault="00197BBE" w:rsidP="00197BBE"/>
          <w:p w14:paraId="51478814" w14:textId="77777777" w:rsidR="00197BBE" w:rsidRDefault="00197BBE" w:rsidP="00197BBE"/>
          <w:p w14:paraId="63AE6E10" w14:textId="77777777" w:rsidR="00197BBE" w:rsidRDefault="00197BBE" w:rsidP="00197BBE"/>
          <w:p w14:paraId="5416AC98" w14:textId="77777777" w:rsidR="00197BBE" w:rsidRDefault="00197BBE" w:rsidP="00197BBE"/>
          <w:p w14:paraId="56A72605" w14:textId="77777777" w:rsidR="00197BBE" w:rsidRDefault="00197BBE" w:rsidP="00197BBE"/>
          <w:p w14:paraId="46CC7809" w14:textId="77777777" w:rsidR="00197BBE" w:rsidRDefault="00197BBE" w:rsidP="00197BBE"/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5C8DD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786BA" w14:textId="77777777" w:rsidR="00197BBE" w:rsidRDefault="00197BBE" w:rsidP="00197BBE">
            <w:pPr>
              <w:jc w:val="left"/>
              <w:rPr>
                <w:b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8492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AAD1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E277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DB6BC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81959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1370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8331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2B2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8300D2E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463485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C5992FB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236877A9" w14:textId="19149690" w:rsidR="00197BBE" w:rsidRPr="003408F9" w:rsidRDefault="00197BBE" w:rsidP="00197BBE">
            <w:pPr>
              <w:jc w:val="left"/>
              <w:rPr>
                <w:rFonts w:cs="Arial"/>
                <w:b/>
                <w:color w:val="000000"/>
              </w:rPr>
            </w:pPr>
            <w:r>
              <w:rPr>
                <w:b/>
                <w:color w:val="000000"/>
              </w:rPr>
              <w:t>Libellen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3450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B9440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3475F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E57A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12441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8AE8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C2D82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AC479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0C2D3EE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CD0D3A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D814268" w14:textId="16536A5D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06A85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62DD95E7" w14:textId="7D575473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Sichtbeobachtung, </w:t>
            </w:r>
            <w:proofErr w:type="spellStart"/>
            <w:r>
              <w:rPr>
                <w:color w:val="000000"/>
              </w:rPr>
              <w:t>Kescherfang</w:t>
            </w:r>
            <w:proofErr w:type="spellEnd"/>
            <w:r>
              <w:rPr>
                <w:color w:val="000000"/>
              </w:rPr>
              <w:t xml:space="preserve"> und </w:t>
            </w:r>
            <w:proofErr w:type="spellStart"/>
            <w:r>
              <w:rPr>
                <w:color w:val="000000"/>
              </w:rPr>
              <w:t>Exuviensuche</w:t>
            </w:r>
            <w:proofErr w:type="spellEnd"/>
            <w:r>
              <w:rPr>
                <w:color w:val="000000"/>
              </w:rPr>
              <w:t xml:space="preserve"> allgemein planungsrelevanter Arten bzw. des Gesamtartenspektrums gemäß Methodenblatt L1: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C9E26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C12D6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B7F5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055FD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FA5A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2A9E0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B9E50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535C9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BFC7AC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D215EE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CA01D49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45903A7B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06D08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39868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AB914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124E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9EC3D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8B8F3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C257C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CC67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:rsidRPr="009F349D" w14:paraId="3179693D" w14:textId="77777777" w:rsidTr="001A6618">
        <w:trPr>
          <w:trHeight w:val="2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E61AE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CF63E21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DBA63BC" w14:textId="56F9F6B1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>
              <w:rPr>
                <w:color w:val="000000"/>
              </w:rPr>
              <w:t xml:space="preserve">Erfassung auf </w:t>
            </w:r>
            <w:r w:rsidRPr="002534CE">
              <w:rPr>
                <w:b/>
                <w:bCs/>
                <w:color w:val="000000"/>
                <w:u w:val="single"/>
              </w:rPr>
              <w:t>30</w:t>
            </w:r>
            <w:r>
              <w:rPr>
                <w:color w:val="000000"/>
              </w:rPr>
              <w:t xml:space="preserve"> Abschnitten à 100 m Uferlänge. </w:t>
            </w:r>
            <w:r w:rsidRPr="002534CE">
              <w:rPr>
                <w:b/>
                <w:bCs/>
                <w:color w:val="000000"/>
                <w:u w:val="single"/>
              </w:rPr>
              <w:t>5</w:t>
            </w:r>
            <w:r>
              <w:rPr>
                <w:color w:val="000000"/>
              </w:rPr>
              <w:t xml:space="preserve"> Begehungen à </w:t>
            </w:r>
            <w:r>
              <w:rPr>
                <w:color w:val="000000"/>
                <w:u w:val="single"/>
              </w:rPr>
              <w:t>0,5</w:t>
            </w:r>
            <w:r>
              <w:rPr>
                <w:color w:val="000000"/>
              </w:rPr>
              <w:t xml:space="preserve"> h/100 m </w:t>
            </w:r>
            <w:r w:rsidRPr="006C0B5A">
              <w:rPr>
                <w:rFonts w:cs="Arial"/>
                <w:b/>
                <w:bCs/>
                <w:color w:val="000000"/>
              </w:rPr>
              <w:t xml:space="preserve">(Die Gesamtlänge der Gräben mit Potenzial beträgt </w:t>
            </w:r>
            <w:r>
              <w:rPr>
                <w:rFonts w:cs="Arial"/>
                <w:b/>
                <w:bCs/>
                <w:color w:val="000000"/>
              </w:rPr>
              <w:t>14</w:t>
            </w:r>
            <w:r w:rsidRPr="006C0B5A">
              <w:rPr>
                <w:rFonts w:cs="Arial"/>
                <w:b/>
                <w:bCs/>
                <w:color w:val="000000"/>
              </w:rPr>
              <w:t xml:space="preserve"> km.</w:t>
            </w:r>
            <w:r w:rsidRPr="006C0B5A">
              <w:rPr>
                <w:b/>
                <w:bCs/>
              </w:rPr>
              <w:t xml:space="preserve"> Probe</w:t>
            </w:r>
            <w:r>
              <w:rPr>
                <w:b/>
                <w:bCs/>
              </w:rPr>
              <w:t>strecken</w:t>
            </w:r>
            <w:r w:rsidRPr="006C0B5A">
              <w:rPr>
                <w:b/>
                <w:bCs/>
              </w:rPr>
              <w:t xml:space="preserve"> nach Wahl AN, mit AG abzustimmen, eine Unter- oder Überschreitung der Probeflächen ist zu begründen</w:t>
            </w:r>
            <w:r>
              <w:rPr>
                <w:b/>
                <w:bCs/>
              </w:rPr>
              <w:t>.</w:t>
            </w:r>
            <w:r w:rsidRPr="006C0B5A">
              <w:rPr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104EE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6EBF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628FB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F1A60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3972F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BDCC4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0F3E4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93D81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367ED42F" w14:textId="77777777" w:rsidTr="00350FBE">
        <w:trPr>
          <w:trHeight w:val="57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707CE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383179F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2DE190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33100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EB7EC1" w14:textId="541D683C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A7CF8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8FB2E" w14:textId="47468E85" w:rsidR="00197BBE" w:rsidRPr="002534CE" w:rsidRDefault="00197BBE" w:rsidP="00197BBE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Beg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8D951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15EED0" w14:textId="0734AEA0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77B19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7BA709C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04BC8D2" w14:textId="77777777" w:rsidTr="001A6618">
        <w:trPr>
          <w:trHeight w:val="57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7500F2D" w14:textId="77777777" w:rsidR="00197BBE" w:rsidRPr="00E76F92" w:rsidRDefault="00197BBE" w:rsidP="00197BBE"/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31680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30E95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333B0D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D4228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8FC99A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60752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37756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5C79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742FA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1371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0ECB38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46650" w14:textId="69DACF10" w:rsidR="00197BBE" w:rsidRDefault="00197BBE" w:rsidP="00197BBE">
            <w:pPr>
              <w:rPr>
                <w:snapToGrid w:val="0"/>
              </w:rPr>
            </w:pPr>
            <w:r>
              <w:t>2.03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5BB5DA09" w14:textId="509449B2" w:rsidR="00197BBE" w:rsidRPr="00EC0135" w:rsidRDefault="00197BBE" w:rsidP="00197BBE">
            <w:pPr>
              <w:jc w:val="left"/>
            </w:pPr>
            <w:r>
              <w:rPr>
                <w:rFonts w:cs="Arial"/>
                <w:color w:val="000000"/>
              </w:rPr>
              <w:t>Auswertung und Nachbestimmung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7A7657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1AD71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BABEB6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3323DC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37D4D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AA64D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A9BB4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4506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298A73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FA8B7" w14:textId="77777777" w:rsidR="00197BBE" w:rsidRDefault="00197BBE" w:rsidP="00197BBE"/>
        </w:tc>
        <w:tc>
          <w:tcPr>
            <w:tcW w:w="4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4E8658C" w14:textId="038995A9" w:rsidR="00197BBE" w:rsidRPr="00CD3739" w:rsidRDefault="00197BBE" w:rsidP="00197BBE">
            <w:pPr>
              <w:pStyle w:val="Mustertext9kursiv"/>
              <w:jc w:val="left"/>
              <w:rPr>
                <w:rFonts w:cs="Arial"/>
                <w:color w:val="000000" w:themeColor="text1"/>
              </w:rPr>
            </w:pPr>
            <w:r w:rsidRPr="00CD3739">
              <w:rPr>
                <w:color w:val="000000" w:themeColor="text1"/>
              </w:rPr>
              <w:t>entsprechend dem Gutachten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C8972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1AF3B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C5BF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05A4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56B2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CAB1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C1E65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6D36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579DA7BB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343BD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65A9F4B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D9E0732" w14:textId="151C70CD" w:rsidR="00197BBE" w:rsidRPr="00DE3547" w:rsidRDefault="00197BBE" w:rsidP="00197BBE">
            <w:pPr>
              <w:jc w:val="left"/>
              <w:rPr>
                <w:rFonts w:cs="Arial"/>
                <w:b/>
              </w:rPr>
            </w:pPr>
            <w:proofErr w:type="spellStart"/>
            <w:r w:rsidRPr="00F11A68">
              <w:rPr>
                <w:b/>
              </w:rPr>
              <w:t>Avifauna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6C1E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8E83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0B1F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90FF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74CB5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6F8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7B97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F2725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7CD5641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38A359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5DF752E" w14:textId="535C1CE8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06A85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789F5C78" w14:textId="6F138DFB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Revierkartierung Brutvögel gemäß Methodenblatt V1: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B63FA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7356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78FA0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DA83F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C386E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D88A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A34A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8321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470C8A2F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E46EA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EA33017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757894DB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37FBC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119B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85DFF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ACEB0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8019D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2CF6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BADDC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AC1C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35517C55" w14:textId="77777777" w:rsidTr="001A6618">
        <w:trPr>
          <w:trHeight w:val="68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BE4975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114EDCA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9AF343C" w14:textId="555B36F9" w:rsidR="00197BBE" w:rsidRDefault="00197BBE" w:rsidP="00197BBE">
            <w:pPr>
              <w:jc w:val="left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Arten besonderer Planungsrelevanz:</w:t>
            </w:r>
          </w:p>
          <w:p w14:paraId="3AF32185" w14:textId="7173999E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>
              <w:rPr>
                <w:color w:val="000000"/>
              </w:rPr>
              <w:t xml:space="preserve">Ermittlung theoretischer Reviermittelpunkte und Bestimmung Brutstatus gem. </w:t>
            </w:r>
            <w:proofErr w:type="spellStart"/>
            <w:r>
              <w:rPr>
                <w:color w:val="000000"/>
              </w:rPr>
              <w:t>Südbeck</w:t>
            </w:r>
            <w:proofErr w:type="spellEnd"/>
            <w:r>
              <w:rPr>
                <w:color w:val="000000"/>
              </w:rPr>
              <w:t xml:space="preserve"> et al. (2005)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BB9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D71C2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1EF47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53B6D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AD20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F670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FB562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3B9B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0B6DCB63" w14:textId="77777777" w:rsidTr="001A6618">
        <w:trPr>
          <w:trHeight w:hRule="exact"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B8640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4F9EFA9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6BF8E4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81C25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C7EB3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568E7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63185" w14:textId="28366ECA" w:rsidR="00197BBE" w:rsidRPr="00F17478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69FB8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A3EF8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83DD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A7591F8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:rsidRPr="009F349D" w14:paraId="5EA14E7A" w14:textId="77777777" w:rsidTr="001A6618">
        <w:trPr>
          <w:trHeight w:val="68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044D9" w14:textId="77777777" w:rsidR="00197BBE" w:rsidRPr="009F349D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6FDEEEF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58050125" w14:textId="77777777" w:rsidR="00197BBE" w:rsidRDefault="00197BBE" w:rsidP="00197BBE">
            <w:pPr>
              <w:jc w:val="left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Arten allgemeiner Planungsrelevanz:</w:t>
            </w:r>
          </w:p>
          <w:p w14:paraId="56C3FFD8" w14:textId="5309BF22" w:rsidR="00197BBE" w:rsidRPr="009F349D" w:rsidRDefault="00197BBE" w:rsidP="00197BBE">
            <w:pPr>
              <w:spacing w:line="276" w:lineRule="auto"/>
              <w:jc w:val="left"/>
              <w:rPr>
                <w:color w:val="000000"/>
                <w:sz w:val="4"/>
                <w:szCs w:val="4"/>
                <w:u w:val="single"/>
              </w:rPr>
            </w:pPr>
            <w:r>
              <w:rPr>
                <w:color w:val="000000"/>
              </w:rPr>
              <w:t xml:space="preserve">Dichteschätzungen über Analogieschlüsse von den Probeflächen auf vergleichbare Habitate im </w:t>
            </w:r>
            <w:proofErr w:type="spellStart"/>
            <w:r>
              <w:rPr>
                <w:color w:val="000000"/>
              </w:rPr>
              <w:t>Wirkraum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AE413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C883D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3761D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6E3DD" w14:textId="77777777" w:rsidR="00197BBE" w:rsidRPr="009F349D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0915E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5A0A8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1413F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0DD2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3F06A3A5" w14:textId="77777777" w:rsidTr="001A6618">
        <w:trPr>
          <w:trHeight w:hRule="exact" w:val="284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4C7D54" w14:textId="77777777" w:rsidR="00197BBE" w:rsidRPr="00E76F92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A70E5A5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26B499" w14:textId="7777777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B1A44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B5D86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FA7B5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1B647" w14:textId="0FD0D787" w:rsidR="00197BBE" w:rsidRPr="00F17478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A8E5F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49E69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E226C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179B61E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7608403C" w14:textId="77777777" w:rsidTr="0060304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BACB79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1CB781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7B79" w14:textId="77777777" w:rsidR="00197BBE" w:rsidRDefault="00197BBE" w:rsidP="00197BBE">
            <w:pPr>
              <w:jc w:val="lef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9FDB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B278A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BDF0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3733FB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1FF5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EBB8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CDF9E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0B855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360CF455" w14:textId="77777777" w:rsidTr="0060304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53CE0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94D399D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2A80683" w14:textId="77777777" w:rsidR="00197BBE" w:rsidRPr="003408F9" w:rsidRDefault="00197BBE" w:rsidP="00197BBE">
            <w:pPr>
              <w:jc w:val="left"/>
              <w:rPr>
                <w:rFonts w:cs="Arial"/>
                <w:b/>
                <w:color w:val="000000"/>
              </w:rPr>
            </w:pPr>
            <w:r w:rsidRPr="003408F9">
              <w:rPr>
                <w:b/>
                <w:color w:val="000000"/>
              </w:rPr>
              <w:t>Säugetiere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BE8F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14E2A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06F6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ED3E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521B5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B0B3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97353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A222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D41A565" w14:textId="77777777" w:rsidTr="0060304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FB6D3F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F9AD45D" w14:textId="3A4F5350" w:rsidR="00197BBE" w:rsidRDefault="00197BBE" w:rsidP="00197BBE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06A85">
              <w:fldChar w:fldCharType="separate"/>
            </w:r>
            <w:r>
              <w:fldChar w:fldCharType="end"/>
            </w:r>
          </w:p>
        </w:tc>
        <w:tc>
          <w:tcPr>
            <w:tcW w:w="3924" w:type="dxa"/>
            <w:vMerge w:val="restart"/>
            <w:tcBorders>
              <w:top w:val="nil"/>
              <w:left w:val="nil"/>
              <w:right w:val="nil"/>
            </w:tcBorders>
            <w:shd w:val="clear" w:color="auto" w:fill="E6E6E6"/>
          </w:tcPr>
          <w:p w14:paraId="01D1E2C2" w14:textId="7FECFD1D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</w:rPr>
              <w:t>Analyse von Fledermausrufaufnahmen gemäß Methodenblättern FM1, FM2: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4E05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EC4AB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BAFE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844AD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F822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1F6AE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12E21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380D1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37C1D07C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2FADF" w14:textId="77777777" w:rsidR="00197BBE" w:rsidRPr="00DE3547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80EF521" w14:textId="77777777" w:rsidR="00197BBE" w:rsidRPr="00DE3547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vMerge/>
            <w:tcBorders>
              <w:left w:val="nil"/>
              <w:bottom w:val="nil"/>
              <w:right w:val="nil"/>
            </w:tcBorders>
            <w:shd w:val="clear" w:color="auto" w:fill="E6E6E6"/>
          </w:tcPr>
          <w:p w14:paraId="70DEF510" w14:textId="77777777" w:rsidR="00197BBE" w:rsidRPr="00DE3547" w:rsidRDefault="00197BBE" w:rsidP="00197BBE">
            <w:pPr>
              <w:jc w:val="left"/>
              <w:rPr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C4D3E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C02B0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F87F" w14:textId="77777777" w:rsidR="00197BBE" w:rsidRPr="00DE354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D02D2" w14:textId="77777777" w:rsidR="00197BBE" w:rsidRPr="00DE354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1EE3B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D3343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46568" w14:textId="77777777" w:rsidR="00197BBE" w:rsidRPr="00DE354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33F57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D2D4BEE" w14:textId="77777777" w:rsidTr="001A6618">
        <w:trPr>
          <w:trHeight w:hRule="exact" w:val="51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7C44D4" w14:textId="77777777" w:rsidR="00197BBE" w:rsidRPr="009F349D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2697DE6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FD2F9" w14:textId="49D54187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  <w:u w:val="single"/>
              </w:rPr>
              <w:t>6</w:t>
            </w:r>
            <w:r>
              <w:rPr>
                <w:color w:val="000000"/>
              </w:rPr>
              <w:t xml:space="preserve"> Begehungen auf insgesamt </w:t>
            </w:r>
            <w:r>
              <w:rPr>
                <w:color w:val="000000"/>
                <w:u w:val="single"/>
              </w:rPr>
              <w:t>11</w:t>
            </w:r>
            <w:r>
              <w:rPr>
                <w:color w:val="000000"/>
              </w:rPr>
              <w:t xml:space="preserve"> km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5BF1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D2350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08A15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E0F2F" w14:textId="25BF4AD9" w:rsidR="00197BBE" w:rsidRPr="00F17478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969D2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D7EC6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53179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057A3A2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9E9A073" w14:textId="77777777" w:rsidTr="001A6618">
        <w:trPr>
          <w:trHeight w:hRule="exact" w:val="510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3E5D8" w14:textId="77777777" w:rsidR="00197BBE" w:rsidRPr="00E76F92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B45474B" w14:textId="77777777" w:rsidR="00197BBE" w:rsidRPr="009F349D" w:rsidRDefault="00197BBE" w:rsidP="00197BB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CC816" w14:textId="07AA200D" w:rsidR="00197BBE" w:rsidRDefault="00197BBE" w:rsidP="00197BBE">
            <w:pPr>
              <w:jc w:val="left"/>
              <w:rPr>
                <w:rFonts w:cs="Arial"/>
                <w:color w:val="000000"/>
              </w:rPr>
            </w:pPr>
            <w:r>
              <w:rPr>
                <w:color w:val="000000"/>
                <w:u w:val="single"/>
              </w:rPr>
              <w:t>15</w:t>
            </w:r>
            <w:r>
              <w:rPr>
                <w:color w:val="000000"/>
              </w:rPr>
              <w:t xml:space="preserve"> Horchboxen über </w:t>
            </w:r>
            <w:r>
              <w:rPr>
                <w:color w:val="000000"/>
                <w:u w:val="single"/>
              </w:rPr>
              <w:t>3</w:t>
            </w:r>
            <w:r>
              <w:rPr>
                <w:color w:val="000000"/>
              </w:rPr>
              <w:t xml:space="preserve"> Phasen à mindestens 3 Tage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4C48B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4C616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1FAB" w14:textId="77777777" w:rsidR="00197BBE" w:rsidRPr="009F349D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BCF9E" w14:textId="36A73F53" w:rsidR="00197BBE" w:rsidRPr="00F17478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8BAD7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486CC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41EE5" w14:textId="77777777" w:rsidR="00197BBE" w:rsidRPr="009F349D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662086A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03319FD9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E8500" w14:textId="77777777" w:rsidR="00197BBE" w:rsidRDefault="00197BBE" w:rsidP="00197BBE"/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10158B3" w14:textId="77777777" w:rsidR="00197BBE" w:rsidRDefault="00197BBE" w:rsidP="00197BBE">
            <w:pPr>
              <w:jc w:val="left"/>
            </w:pP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47CB4" w14:textId="77777777" w:rsidR="00197BBE" w:rsidRDefault="00197BBE" w:rsidP="00197BBE">
            <w:pPr>
              <w:jc w:val="lef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0EFA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962FEF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9B6FF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E1FF1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C2914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90DDDF" w14:textId="77777777" w:rsidR="00197BBE" w:rsidRPr="00603048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CACA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9820DD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3F5FCD8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14:paraId="766E0BD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726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76CA189D" w14:textId="77777777" w:rsidR="00197BBE" w:rsidRDefault="00197BBE" w:rsidP="00197BBE">
            <w:pPr>
              <w:jc w:val="left"/>
              <w:rPr>
                <w:snapToGrid w:val="0"/>
              </w:rPr>
            </w:pPr>
            <w:r>
              <w:rPr>
                <w:rFonts w:cs="Arial"/>
                <w:b/>
              </w:rPr>
              <w:t>Summe aus 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6E6E6"/>
          </w:tcPr>
          <w:p w14:paraId="421F3EA3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B2D9F1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</w:tr>
    </w:tbl>
    <w:p w14:paraId="70B2D699" w14:textId="77777777" w:rsidR="007F66E0" w:rsidRDefault="007F66E0">
      <w:r>
        <w:br w:type="page"/>
      </w:r>
      <w:bookmarkStart w:id="13" w:name="_GoBack"/>
      <w:bookmarkEnd w:id="13"/>
    </w:p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73"/>
        <w:gridCol w:w="4262"/>
        <w:gridCol w:w="236"/>
        <w:gridCol w:w="407"/>
        <w:gridCol w:w="236"/>
        <w:gridCol w:w="644"/>
        <w:gridCol w:w="236"/>
        <w:gridCol w:w="1243"/>
        <w:gridCol w:w="236"/>
        <w:gridCol w:w="1391"/>
      </w:tblGrid>
      <w:tr w:rsidR="00197BBE" w14:paraId="486A805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AB306DF" w14:textId="56114C8E" w:rsidR="00197BBE" w:rsidRDefault="00197BBE" w:rsidP="00197BBE"/>
        </w:tc>
        <w:tc>
          <w:tcPr>
            <w:tcW w:w="88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11B892D" w14:textId="62690B58" w:rsidR="00197BBE" w:rsidRPr="00E3650C" w:rsidRDefault="00197BBE" w:rsidP="00197BBE">
            <w:pPr>
              <w:jc w:val="left"/>
              <w:rPr>
                <w:b/>
                <w:snapToGrid w:val="0"/>
              </w:rPr>
            </w:pPr>
            <w:r w:rsidRPr="00E3650C">
              <w:rPr>
                <w:b/>
              </w:rPr>
              <w:t xml:space="preserve">3: </w:t>
            </w:r>
            <w:r>
              <w:rPr>
                <w:b/>
              </w:rPr>
              <w:t>Dokumentation</w:t>
            </w:r>
          </w:p>
        </w:tc>
      </w:tr>
      <w:tr w:rsidR="00197BBE" w14:paraId="0BA3581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9EF75" w14:textId="77777777" w:rsidR="00197BBE" w:rsidRDefault="00197BBE" w:rsidP="00197BBE"/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42649" w14:textId="77777777" w:rsidR="00197BBE" w:rsidRDefault="00197BBE" w:rsidP="00197BBE">
            <w:pPr>
              <w:jc w:val="left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D7CA2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342F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C0D90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12A73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64F2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748AE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C404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AFAC7" w14:textId="77777777" w:rsidR="00197BBE" w:rsidRDefault="00197BBE" w:rsidP="00197BBE">
            <w:pPr>
              <w:rPr>
                <w:snapToGrid w:val="0"/>
              </w:rPr>
            </w:pPr>
          </w:p>
        </w:tc>
      </w:tr>
      <w:tr w:rsidR="00197BBE" w14:paraId="0E0B561A" w14:textId="77777777" w:rsidTr="001A6618">
        <w:trPr>
          <w:jc w:val="center"/>
        </w:trPr>
        <w:tc>
          <w:tcPr>
            <w:tcW w:w="67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47671BA" w14:textId="77777777" w:rsidR="00197BBE" w:rsidRDefault="00197BBE" w:rsidP="00197BBE">
            <w:pPr>
              <w:rPr>
                <w:snapToGrid w:val="0"/>
              </w:rPr>
            </w:pPr>
            <w:r>
              <w:t>3.01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1EF5A61C" w14:textId="464EF6BE" w:rsidR="00197BBE" w:rsidRPr="00EC0135" w:rsidRDefault="00197BBE" w:rsidP="00197BBE">
            <w:pPr>
              <w:jc w:val="left"/>
            </w:pPr>
            <w:r w:rsidRPr="00D9760E">
              <w:t xml:space="preserve">Beschreiben </w:t>
            </w:r>
            <w:r>
              <w:t>der Vorgehensweise, ggf. mit Methodenkritik für jede untersuchte Tiergruppe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2379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4B222F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B5F8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BD092" w14:textId="26453CD3" w:rsidR="00197BBE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BD62C9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36227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967A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shd w:val="clear" w:color="auto" w:fill="E6E6E6"/>
          </w:tcPr>
          <w:p w14:paraId="7AEA6AAD" w14:textId="77777777" w:rsidR="00197BBE" w:rsidRDefault="00197BBE" w:rsidP="00197BBE">
            <w:pPr>
              <w:rPr>
                <w:snapToGrid w:val="0"/>
              </w:rPr>
            </w:pPr>
          </w:p>
        </w:tc>
      </w:tr>
      <w:tr w:rsidR="00197BBE" w14:paraId="3EE70AAA" w14:textId="77777777" w:rsidTr="001A6618">
        <w:trPr>
          <w:jc w:val="center"/>
        </w:trPr>
        <w:tc>
          <w:tcPr>
            <w:tcW w:w="67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63F2E29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2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7EC593A" w14:textId="77777777" w:rsidR="00197BBE" w:rsidRDefault="00197BBE" w:rsidP="00197BBE">
            <w:pPr>
              <w:jc w:val="left"/>
              <w:rPr>
                <w:rFonts w:cs="Arial"/>
                <w:color w:val="000000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80F1D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D8ADEB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4D6CD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16CC9" w14:textId="77777777" w:rsidR="00197BBE" w:rsidRPr="006B249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72DAA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FBA03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FC442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C8D02B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:rsidRPr="00862E35" w14:paraId="09D2C526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90FE24" w14:textId="77777777" w:rsidR="00197BBE" w:rsidRPr="00862E35" w:rsidRDefault="00197BBE" w:rsidP="00197BBE">
            <w:pPr>
              <w:rPr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8CB760" w14:textId="77777777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Darstellung der zu untersuchten Erhebungsorte (Flächen, Transsekte, Beobachtungspunkte, Probeflächen, etc.) mit Angabe von Datum und Dauer der Begehungstermine.</w:t>
            </w:r>
          </w:p>
          <w:p w14:paraId="0FED2695" w14:textId="2463A5A9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snapToGrid w:val="0"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Weichen die tatsächlich erhobenen Einheiten von den ausgeschriebenen Einheiten ab, ist dies begründend darzustellen.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DE44B" w14:textId="77777777" w:rsidR="00197BBE" w:rsidRPr="00862E35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BD3A3" w14:textId="77777777" w:rsidR="00197BBE" w:rsidRPr="00862E35" w:rsidRDefault="00197BBE" w:rsidP="00197BBE">
            <w:pPr>
              <w:jc w:val="center"/>
              <w:rPr>
                <w:snapToGrid w:val="0"/>
              </w:rPr>
            </w:pPr>
          </w:p>
        </w:tc>
      </w:tr>
      <w:tr w:rsidR="00197BBE" w14:paraId="4F6CF892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75E1E75E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75F390" w14:textId="77777777" w:rsidR="00197BBE" w:rsidRPr="00EC0135" w:rsidRDefault="00197BBE" w:rsidP="00197BBE">
            <w:pPr>
              <w:jc w:val="left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DC33D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7D299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736D0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6E8D86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381DDA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DE1BAC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8697A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35EEA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</w:tr>
      <w:tr w:rsidR="00197BBE" w14:paraId="6447F346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88D068" w14:textId="77777777" w:rsidR="00197BBE" w:rsidRDefault="00197BBE" w:rsidP="00197BBE">
            <w:pPr>
              <w:rPr>
                <w:snapToGrid w:val="0"/>
              </w:rPr>
            </w:pPr>
            <w:r>
              <w:t>3.02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75AFF7AD" w14:textId="265EC3E5" w:rsidR="00197BBE" w:rsidRPr="008238DF" w:rsidRDefault="00197BBE" w:rsidP="00197BBE">
            <w:pPr>
              <w:pStyle w:val="Textkrper"/>
              <w:spacing w:line="240" w:lineRule="exact"/>
              <w:ind w:left="10"/>
              <w:jc w:val="left"/>
              <w:rPr>
                <w:sz w:val="20"/>
              </w:rPr>
            </w:pPr>
            <w:r>
              <w:rPr>
                <w:sz w:val="20"/>
              </w:rPr>
              <w:t>Darstellen und</w:t>
            </w:r>
            <w:r w:rsidDel="003B69C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Analysieren / Bewerten der erhobenen Daten </w:t>
            </w:r>
            <w:r w:rsidRPr="00611CF1">
              <w:rPr>
                <w:sz w:val="20"/>
              </w:rPr>
              <w:t>entsprechend den Angaben in den jeweiligen Methodenblättern</w:t>
            </w:r>
            <w:r w:rsidRPr="005C151C">
              <w:rPr>
                <w:sz w:val="20"/>
                <w:highlight w:val="green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D962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5CB4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C53C4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6AB43" w14:textId="16A60200" w:rsidR="00197BBE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051504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3EEAE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E853D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0E535A6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21B280BD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CB9B1" w14:textId="77777777" w:rsidR="00197BBE" w:rsidRPr="00CD1705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157C9F68" w14:textId="77777777" w:rsidR="00197BBE" w:rsidRDefault="00197BBE" w:rsidP="00197BBE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C2608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BE529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33114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ECEA3" w14:textId="77777777" w:rsidR="00197BBE" w:rsidRPr="00CD1705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A4585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9AE00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4EFB3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C5FC3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:rsidRPr="00862E35" w14:paraId="75EEF97B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0199FE" w14:textId="77777777" w:rsidR="00197BBE" w:rsidRPr="00862E35" w:rsidRDefault="00197BBE" w:rsidP="00197BBE">
            <w:pPr>
              <w:rPr>
                <w:iCs/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90F5260" w14:textId="53153275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snapToGrid w:val="0"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Darstellen der im Gelände erhobenen Grundlagendaten in fortlaufender Reihenfolge nach Ort und Anzahl (Rohdaten) und deren Analyse und Bewertung entsprechend der Dokumentation in den jeweiligen Methodenblättern.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83804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9D722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</w:tr>
      <w:tr w:rsidR="00197BBE" w14:paraId="182FCD15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5E47C" w14:textId="77777777" w:rsidR="00197BBE" w:rsidRDefault="00197BBE" w:rsidP="00197BBE">
            <w:pPr>
              <w:rPr>
                <w:snapToGrid w:val="0"/>
              </w:rPr>
            </w:pPr>
            <w:r>
              <w:t>3.03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6D7B4C2D" w14:textId="2A143290" w:rsidR="00197BBE" w:rsidRPr="008238DF" w:rsidRDefault="00197BBE" w:rsidP="00197BBE">
            <w:pPr>
              <w:pStyle w:val="Textkrper"/>
              <w:spacing w:line="240" w:lineRule="exact"/>
              <w:ind w:left="10"/>
              <w:jc w:val="left"/>
              <w:rPr>
                <w:sz w:val="20"/>
              </w:rPr>
            </w:pPr>
            <w:r>
              <w:rPr>
                <w:sz w:val="20"/>
              </w:rPr>
              <w:t>Beurteilen der Ergebnisse entsprechend dem jeweiligen landschaftsplanerischen Fachbeitrag gemäß dem Gutachten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6402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8D27F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3004F1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A4ADF" w14:textId="79A767C7" w:rsidR="00197BBE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572520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82DD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37CA1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1A10F911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3C636E28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DB522D" w14:textId="77777777" w:rsidR="00197BBE" w:rsidRPr="00CD1705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04EC875B" w14:textId="77777777" w:rsidR="00197BBE" w:rsidRDefault="00197BBE" w:rsidP="00197BBE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15D0B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2B1E34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27501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F6A9C" w14:textId="77777777" w:rsidR="00197BBE" w:rsidRPr="00CD1705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D08E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2ACC7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3C4A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4AF3D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:rsidRPr="00862E35" w14:paraId="3060F92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5DACF" w14:textId="77777777" w:rsidR="00197BBE" w:rsidRPr="00862E35" w:rsidRDefault="00197BBE" w:rsidP="00197BBE">
            <w:pPr>
              <w:rPr>
                <w:iCs/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A0425D7" w14:textId="77777777" w:rsidR="00197BBE" w:rsidRPr="00862E35" w:rsidRDefault="00197BBE" w:rsidP="00197BBE">
            <w:pPr>
              <w:pStyle w:val="Mustertext9kursiv"/>
              <w:jc w:val="left"/>
              <w:rPr>
                <w:b/>
                <w:i w:val="0"/>
                <w:iCs/>
                <w:color w:val="auto"/>
              </w:rPr>
            </w:pPr>
            <w:r w:rsidRPr="00862E35">
              <w:rPr>
                <w:b/>
                <w:i w:val="0"/>
                <w:iCs/>
                <w:color w:val="auto"/>
              </w:rPr>
              <w:t>Für die Umweltverträglichkeitsstudie (UVS):</w:t>
            </w:r>
          </w:p>
          <w:p w14:paraId="24812109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räumliche Ausdehnung und Verteilung einer Art,</w:t>
            </w:r>
          </w:p>
          <w:p w14:paraId="08DD28D8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essenzielle </w:t>
            </w:r>
            <w:proofErr w:type="spellStart"/>
            <w:r w:rsidRPr="00862E35">
              <w:rPr>
                <w:i w:val="0"/>
                <w:iCs/>
                <w:color w:val="auto"/>
              </w:rPr>
              <w:t>Habitatelemente</w:t>
            </w:r>
            <w:proofErr w:type="spellEnd"/>
            <w:r w:rsidRPr="00862E35">
              <w:rPr>
                <w:i w:val="0"/>
                <w:iCs/>
                <w:color w:val="auto"/>
              </w:rPr>
              <w:t xml:space="preserve"> oder Teilhabitate,</w:t>
            </w:r>
          </w:p>
          <w:p w14:paraId="2774A064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Habitate mit erhöhter Aufenthaltswahrscheinlichkeit bzw. Nachweishäufigkeit,</w:t>
            </w:r>
          </w:p>
          <w:p w14:paraId="4039DF77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essenzielle Leitstrukturen und Wanderbeziehungen.</w:t>
            </w:r>
          </w:p>
          <w:p w14:paraId="073EA87C" w14:textId="77777777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Die Beurteilung ist für den Bearbeiter der Umweltverträglichkeitsstudie so aufzubereiten, dass </w:t>
            </w:r>
          </w:p>
          <w:p w14:paraId="09D23EC5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Zuordnung in die Raumwiderstands- / Auswirkungsklassen der RUVS möglich ist,</w:t>
            </w:r>
          </w:p>
          <w:p w14:paraId="61BEB500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gemäß UVPG die Wirkungsprognose des Vorhabens auf das Schutzgut Tiere und Pflanzen möglich wird,</w:t>
            </w:r>
          </w:p>
          <w:p w14:paraId="6C32ABFF" w14:textId="72E0ACDC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eine ausreichend differenzierte Entscheidungsgrundlage bei verschiedenen Alternativen gegeben ist,</w:t>
            </w:r>
          </w:p>
          <w:p w14:paraId="12CD7D1E" w14:textId="6EFD3E29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snapToGrid w:val="0"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Eindeutige Aussagen zu Maßnahmen zur Vermeidung und Kompensation möglich sind.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5AA82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B296C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</w:tr>
      <w:tr w:rsidR="00197BBE" w:rsidRPr="00862E35" w14:paraId="5B621325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2E22F" w14:textId="77777777" w:rsidR="00197BBE" w:rsidRPr="00862E35" w:rsidRDefault="00197BBE" w:rsidP="00197BBE">
            <w:pPr>
              <w:rPr>
                <w:iCs/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76187AF" w14:textId="77777777" w:rsidR="00197BBE" w:rsidRPr="00862E35" w:rsidRDefault="00197BBE" w:rsidP="00197BBE">
            <w:pPr>
              <w:pStyle w:val="Mustertext9kursiv"/>
              <w:jc w:val="left"/>
              <w:rPr>
                <w:b/>
                <w:i w:val="0"/>
                <w:iCs/>
                <w:color w:val="auto"/>
              </w:rPr>
            </w:pPr>
            <w:r w:rsidRPr="00862E35">
              <w:rPr>
                <w:b/>
                <w:i w:val="0"/>
                <w:iCs/>
                <w:color w:val="auto"/>
              </w:rPr>
              <w:t>Für den Landschaftspflegerischen Begleitplan (LBP):</w:t>
            </w:r>
          </w:p>
          <w:p w14:paraId="2FAD015F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Beurteilen der faunistischen Ergebnisse im Hinblick auf: </w:t>
            </w:r>
          </w:p>
          <w:p w14:paraId="1B1A6198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räumliche Ausdehnung und Verteilung einer Art,</w:t>
            </w:r>
          </w:p>
          <w:p w14:paraId="5E1ED404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essenzielle </w:t>
            </w:r>
            <w:proofErr w:type="spellStart"/>
            <w:r w:rsidRPr="00862E35">
              <w:rPr>
                <w:i w:val="0"/>
                <w:iCs/>
                <w:color w:val="auto"/>
              </w:rPr>
              <w:t>Habitatelemente</w:t>
            </w:r>
            <w:proofErr w:type="spellEnd"/>
            <w:r w:rsidRPr="00862E35">
              <w:rPr>
                <w:i w:val="0"/>
                <w:iCs/>
                <w:color w:val="auto"/>
              </w:rPr>
              <w:t xml:space="preserve"> oder Teilhabitate,</w:t>
            </w:r>
          </w:p>
          <w:p w14:paraId="5FB88873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Habitate mit erhöhter Aufenthaltswahrscheinlichkeit bzw. Nachweishäufigkeit,</w:t>
            </w:r>
          </w:p>
          <w:p w14:paraId="45578C4D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essenzielle Leitstrukturen und Wanderbeziehungen.</w:t>
            </w:r>
          </w:p>
          <w:p w14:paraId="4AAE4EB9" w14:textId="77777777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Die Beurteilung ist für den Bearbeiter des LBP so aufzubereiten, dass </w:t>
            </w:r>
          </w:p>
          <w:p w14:paraId="1C0EE680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die fachlich korrekte Einschätzung der Beeinträchtigung der Leistungs- und Funktionsfähigkeit des Naturhaushaltes im Sinne der naturschutzrechtlichen Eingriffsregelung,</w:t>
            </w:r>
          </w:p>
          <w:p w14:paraId="02AD876F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die Möglichkeit zur Vermeidung, Ausgleichbarkeit bzw. Ersetzbarkeit im Sinne der naturschutzrechtlichen Eingriffsregelung,</w:t>
            </w:r>
          </w:p>
          <w:p w14:paraId="56315303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die Ausgestaltung der Kompensationsmaßnahmen in Hinblick auf die Zielsetzung, Ausführung und Effizienzkontrolle</w:t>
            </w:r>
          </w:p>
          <w:p w14:paraId="266C03B6" w14:textId="3D4A81F1" w:rsidR="00197BBE" w:rsidRPr="00862E35" w:rsidRDefault="00197BBE" w:rsidP="00197BBE">
            <w:pPr>
              <w:pStyle w:val="Mustertext9kursiv"/>
              <w:jc w:val="left"/>
              <w:rPr>
                <w:b/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möglich wird.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72068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2ED9B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</w:tr>
      <w:tr w:rsidR="00197BBE" w:rsidRPr="00862E35" w14:paraId="5D3C73A3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4825D9" w14:textId="77777777" w:rsidR="00197BBE" w:rsidRPr="00862E35" w:rsidRDefault="00197BBE" w:rsidP="00197BBE">
            <w:pPr>
              <w:rPr>
                <w:iCs/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EB27794" w14:textId="77777777" w:rsidR="00197BBE" w:rsidRPr="00862E35" w:rsidRDefault="00197BBE" w:rsidP="00197BBE">
            <w:pPr>
              <w:pStyle w:val="Mustertext9kursiv"/>
              <w:jc w:val="left"/>
              <w:rPr>
                <w:b/>
                <w:i w:val="0"/>
                <w:iCs/>
                <w:color w:val="auto"/>
              </w:rPr>
            </w:pPr>
            <w:r w:rsidRPr="00862E35">
              <w:rPr>
                <w:b/>
                <w:i w:val="0"/>
                <w:iCs/>
                <w:color w:val="auto"/>
              </w:rPr>
              <w:t>Für die FFH-Verträglichkeitsprüfungen (FFH-VP):</w:t>
            </w:r>
          </w:p>
          <w:p w14:paraId="6FA22F7F" w14:textId="77777777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Beurteilen der faunistischen Ergebnisse im Hinblick auf</w:t>
            </w:r>
          </w:p>
          <w:p w14:paraId="3C051DF6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Erhaltungszustand </w:t>
            </w:r>
          </w:p>
          <w:p w14:paraId="2B5B45E7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maßgebliche Gebietsbestandteile,</w:t>
            </w:r>
          </w:p>
          <w:p w14:paraId="67957918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essenzielle </w:t>
            </w:r>
            <w:proofErr w:type="spellStart"/>
            <w:r w:rsidRPr="00862E35">
              <w:rPr>
                <w:i w:val="0"/>
                <w:iCs/>
                <w:color w:val="auto"/>
              </w:rPr>
              <w:t>Habitatelemente</w:t>
            </w:r>
            <w:proofErr w:type="spellEnd"/>
            <w:r w:rsidRPr="00862E35">
              <w:rPr>
                <w:i w:val="0"/>
                <w:iCs/>
                <w:color w:val="auto"/>
              </w:rPr>
              <w:t xml:space="preserve"> oder Teilhabitate,</w:t>
            </w:r>
          </w:p>
          <w:p w14:paraId="6C53872D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Habitate mit erhöhter Aufenthaltswahrscheinlichkeit bzw. Nachweishäufigkeit,</w:t>
            </w:r>
          </w:p>
          <w:p w14:paraId="5B75B40B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essenzielle Leitstrukturen und Wanderbeziehungen.</w:t>
            </w:r>
          </w:p>
          <w:p w14:paraId="4D88FD03" w14:textId="77777777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Die Beurteilung ist für den Bearbeiter der FFH-VP so aufzubereiten, dass </w:t>
            </w:r>
          </w:p>
          <w:p w14:paraId="1B5F2EF7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Aussagen zur Erheblichkeit der Beeinträchtigung der für die Erhaltungsziele oder den Schutzzweck maßgeblichen Bestandteile,</w:t>
            </w:r>
          </w:p>
          <w:p w14:paraId="2D996929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die Ableitung von Schadensbegrenzungs- oder Kohärenzsicherungsmaßnahmen</w:t>
            </w:r>
          </w:p>
          <w:p w14:paraId="51E0C182" w14:textId="716422E8" w:rsidR="00197BBE" w:rsidRPr="00862E35" w:rsidRDefault="00197BBE" w:rsidP="00197BBE">
            <w:pPr>
              <w:pStyle w:val="Mustertext9kursiv"/>
              <w:jc w:val="left"/>
              <w:rPr>
                <w:b/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möglich wird.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839A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16995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</w:tr>
      <w:tr w:rsidR="00197BBE" w:rsidRPr="00862E35" w14:paraId="1ADF27C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C8B956" w14:textId="77777777" w:rsidR="00197BBE" w:rsidRPr="00862E35" w:rsidRDefault="00197BBE" w:rsidP="00197BBE">
            <w:pPr>
              <w:rPr>
                <w:iCs/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9C4C11" w14:textId="77777777" w:rsidR="00197BBE" w:rsidRPr="00862E35" w:rsidRDefault="00197BBE" w:rsidP="00197BBE">
            <w:pPr>
              <w:pStyle w:val="Mustertext9kursiv"/>
              <w:jc w:val="left"/>
              <w:rPr>
                <w:b/>
                <w:i w:val="0"/>
                <w:iCs/>
                <w:color w:val="auto"/>
              </w:rPr>
            </w:pPr>
            <w:r w:rsidRPr="00862E35">
              <w:rPr>
                <w:b/>
                <w:i w:val="0"/>
                <w:iCs/>
                <w:color w:val="auto"/>
              </w:rPr>
              <w:t>Für den Artenschutzbeitrag (ASB):</w:t>
            </w:r>
          </w:p>
          <w:p w14:paraId="621EE3D1" w14:textId="77777777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lastRenderedPageBreak/>
              <w:t>Beurteilen der faunistischen Ergebnisse in Hinblick auf</w:t>
            </w:r>
          </w:p>
          <w:p w14:paraId="5616B93E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Fortpflanzungs- und Ruhestätten im räumlichen Zusammenhang,</w:t>
            </w:r>
          </w:p>
          <w:p w14:paraId="40CD6414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Abgrenzung der lokalen Population,</w:t>
            </w:r>
          </w:p>
          <w:p w14:paraId="228523F7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Bewertung der Bedeutung des untersuchten Bestandes im </w:t>
            </w:r>
            <w:proofErr w:type="spellStart"/>
            <w:r w:rsidRPr="00862E35">
              <w:rPr>
                <w:i w:val="0"/>
                <w:iCs/>
                <w:color w:val="auto"/>
              </w:rPr>
              <w:t>Wirkraum</w:t>
            </w:r>
            <w:proofErr w:type="spellEnd"/>
            <w:r w:rsidRPr="00862E35">
              <w:rPr>
                <w:i w:val="0"/>
                <w:iCs/>
                <w:color w:val="auto"/>
              </w:rPr>
              <w:t xml:space="preserve"> für die lokale Population,</w:t>
            </w:r>
          </w:p>
          <w:p w14:paraId="68C18642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essenzielle </w:t>
            </w:r>
            <w:proofErr w:type="spellStart"/>
            <w:r w:rsidRPr="00862E35">
              <w:rPr>
                <w:i w:val="0"/>
                <w:iCs/>
                <w:color w:val="auto"/>
              </w:rPr>
              <w:t>Habitatelemente</w:t>
            </w:r>
            <w:proofErr w:type="spellEnd"/>
            <w:r w:rsidRPr="00862E35">
              <w:rPr>
                <w:i w:val="0"/>
                <w:iCs/>
                <w:color w:val="auto"/>
              </w:rPr>
              <w:t xml:space="preserve"> oder Teilhabitate,</w:t>
            </w:r>
          </w:p>
          <w:p w14:paraId="63486F69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Habitate mit erhöhter Aufenthaltswahrscheinlichkeit bzw. Nachweishäufigkeit,</w:t>
            </w:r>
          </w:p>
          <w:p w14:paraId="6CE6FC63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essenzielle Leitstrukturen und Wanderbeziehungen,</w:t>
            </w:r>
          </w:p>
          <w:p w14:paraId="746D5BB8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Erhaltungszustand der lokalen Population.</w:t>
            </w:r>
          </w:p>
          <w:p w14:paraId="2264A87E" w14:textId="77777777" w:rsidR="00197BBE" w:rsidRPr="00862E35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 xml:space="preserve">Die Beurteilung ist für den Bearbeiter der artenschutzrechtlichen Prüfung so aufzubereiten, dass </w:t>
            </w:r>
          </w:p>
          <w:p w14:paraId="0AA0ACFD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Aussagen zum Eintreten von Verbotstatbeständen nach,</w:t>
            </w:r>
          </w:p>
          <w:p w14:paraId="511916C3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(eine Aussage auf Ebene der Vorplanung (UVS) in Hinblick auf artenschutzrechtliche Zulassungshindernisse des Projekts),</w:t>
            </w:r>
          </w:p>
          <w:p w14:paraId="4A8B212A" w14:textId="53FD9A00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die Möglichkeit zur Vermeidung artenschutzrechtlicher Verbote,</w:t>
            </w:r>
          </w:p>
          <w:p w14:paraId="5684186E" w14:textId="77777777" w:rsidR="00197BBE" w:rsidRPr="00862E35" w:rsidRDefault="00197BBE" w:rsidP="00197BBE">
            <w:pPr>
              <w:pStyle w:val="Mustertext9Liste"/>
              <w:jc w:val="left"/>
              <w:rPr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die Ableitung von Vermeidungs- und CEF-/ FCS-Maßnahmen</w:t>
            </w:r>
          </w:p>
          <w:p w14:paraId="037AFB9A" w14:textId="24AA1B70" w:rsidR="00197BBE" w:rsidRPr="00862E35" w:rsidRDefault="00197BBE" w:rsidP="00197BBE">
            <w:pPr>
              <w:pStyle w:val="Mustertext9kursiv"/>
              <w:jc w:val="left"/>
              <w:rPr>
                <w:b/>
                <w:i w:val="0"/>
                <w:iCs/>
                <w:color w:val="auto"/>
              </w:rPr>
            </w:pPr>
            <w:r w:rsidRPr="00862E35">
              <w:rPr>
                <w:i w:val="0"/>
                <w:iCs/>
                <w:color w:val="auto"/>
              </w:rPr>
              <w:t>möglich wird.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2F0E1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FA87B" w14:textId="77777777" w:rsidR="00197BBE" w:rsidRPr="00862E35" w:rsidRDefault="00197BBE" w:rsidP="00197BBE">
            <w:pPr>
              <w:jc w:val="center"/>
              <w:rPr>
                <w:iCs/>
                <w:snapToGrid w:val="0"/>
              </w:rPr>
            </w:pPr>
          </w:p>
        </w:tc>
      </w:tr>
      <w:tr w:rsidR="00197BBE" w14:paraId="7725687A" w14:textId="77777777" w:rsidTr="001A6618">
        <w:trPr>
          <w:jc w:val="center"/>
        </w:trPr>
        <w:tc>
          <w:tcPr>
            <w:tcW w:w="67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F8BE6CC" w14:textId="1FD7622E" w:rsidR="00197BBE" w:rsidRDefault="00197BBE" w:rsidP="00197BBE">
            <w:pPr>
              <w:rPr>
                <w:snapToGrid w:val="0"/>
              </w:rPr>
            </w:pPr>
            <w:r>
              <w:t>3.04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65221A3E" w14:textId="29503F4A" w:rsidR="00197BBE" w:rsidRPr="005D5CEF" w:rsidRDefault="00197BBE" w:rsidP="00197BBE">
            <w:pPr>
              <w:jc w:val="left"/>
            </w:pPr>
            <w:r w:rsidRPr="00F223EC">
              <w:t>Zusammenfassendes Darstellen der Ergebnisse in Text und Karte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55995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93A4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6DD08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55B88" w14:textId="594CF6EB" w:rsidR="00197BBE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52261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4E95B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94DA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shd w:val="clear" w:color="auto" w:fill="E6E6E6"/>
          </w:tcPr>
          <w:p w14:paraId="2054FAC7" w14:textId="77777777" w:rsidR="00197BBE" w:rsidRDefault="00197BBE" w:rsidP="00197BBE">
            <w:pPr>
              <w:rPr>
                <w:snapToGrid w:val="0"/>
              </w:rPr>
            </w:pPr>
          </w:p>
        </w:tc>
      </w:tr>
      <w:tr w:rsidR="00197BBE" w14:paraId="1D1AFD29" w14:textId="77777777" w:rsidTr="001A6618">
        <w:trPr>
          <w:jc w:val="center"/>
        </w:trPr>
        <w:tc>
          <w:tcPr>
            <w:tcW w:w="67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7125F56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2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844253E" w14:textId="77777777" w:rsidR="00197BBE" w:rsidRDefault="00197BBE" w:rsidP="00197BBE">
            <w:pPr>
              <w:jc w:val="left"/>
              <w:rPr>
                <w:rFonts w:cs="Arial"/>
                <w:color w:val="000000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5979C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A61E93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FE49D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223492" w14:textId="77777777" w:rsidR="00197BBE" w:rsidRPr="006B249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7C790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FC956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BC2E9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910FE2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:rsidRPr="00D70383" w14:paraId="57C80248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EE03E" w14:textId="77777777" w:rsidR="00197BBE" w:rsidRPr="00D70383" w:rsidRDefault="00197BBE" w:rsidP="00197BBE">
            <w:pPr>
              <w:rPr>
                <w:iCs/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B9D75E7" w14:textId="30545C60" w:rsidR="00197BBE" w:rsidRPr="00D70383" w:rsidRDefault="00197BBE" w:rsidP="00197BBE">
            <w:pPr>
              <w:pStyle w:val="Mustertext9kursiv"/>
              <w:jc w:val="left"/>
              <w:rPr>
                <w:i w:val="0"/>
                <w:iCs/>
                <w:snapToGrid w:val="0"/>
                <w:color w:val="auto"/>
              </w:rPr>
            </w:pPr>
            <w:r w:rsidRPr="00D70383">
              <w:rPr>
                <w:i w:val="0"/>
                <w:iCs/>
                <w:color w:val="auto"/>
              </w:rPr>
              <w:t>Erstellen der vorläufigen Fassung der Dokumentation in Text (inkl. Liste) und Karte.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0EE6A" w14:textId="77777777" w:rsidR="00197BBE" w:rsidRPr="00D70383" w:rsidRDefault="00197BBE" w:rsidP="00197BBE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74DFE" w14:textId="77777777" w:rsidR="00197BBE" w:rsidRPr="00D70383" w:rsidRDefault="00197BBE" w:rsidP="00197BBE">
            <w:pPr>
              <w:jc w:val="center"/>
              <w:rPr>
                <w:iCs/>
                <w:snapToGrid w:val="0"/>
              </w:rPr>
            </w:pPr>
          </w:p>
        </w:tc>
      </w:tr>
      <w:tr w:rsidR="00197BBE" w14:paraId="0E717A89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0C6B7C" w14:textId="54110E22" w:rsidR="00197BBE" w:rsidRDefault="00197BBE" w:rsidP="00197BBE">
            <w:pPr>
              <w:rPr>
                <w:snapToGrid w:val="0"/>
              </w:rPr>
            </w:pPr>
            <w:r>
              <w:t>3.05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0A843A09" w14:textId="71B644FA" w:rsidR="00197BBE" w:rsidRPr="005D5CEF" w:rsidRDefault="00197BBE" w:rsidP="00197BBE">
            <w:pPr>
              <w:jc w:val="left"/>
            </w:pPr>
            <w:r>
              <w:t xml:space="preserve">Mitwirken bei der Abstimmung mit der </w:t>
            </w:r>
            <w:r w:rsidRPr="00DC552B">
              <w:t>für</w:t>
            </w:r>
            <w:r>
              <w:t xml:space="preserve"> Naturschutz und Landespflege zuständigen Behörde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3116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FAE1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6134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F493E" w14:textId="78A974FA" w:rsidR="00197BBE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7981F3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B2A7C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199D68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05B867C4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6011F05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69351" w14:textId="77777777" w:rsidR="00197BBE" w:rsidRPr="00CD1705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09FE5116" w14:textId="77777777" w:rsidR="00197BBE" w:rsidRDefault="00197BBE" w:rsidP="00197BBE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9777B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E99641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61D18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0707A0" w14:textId="77777777" w:rsidR="00197BBE" w:rsidRPr="00CD1705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39CC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023B8D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34E0A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5A9DA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623ACF8A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DA214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67FB1C1" w14:textId="77777777" w:rsidR="00197BBE" w:rsidRPr="00EC0135" w:rsidRDefault="00197BBE" w:rsidP="00197BBE">
            <w:pPr>
              <w:jc w:val="left"/>
            </w:pPr>
          </w:p>
          <w:p w14:paraId="1BD326D0" w14:textId="77777777" w:rsidR="00197BBE" w:rsidRPr="00EC0135" w:rsidRDefault="00197BBE" w:rsidP="00197BBE">
            <w:pPr>
              <w:jc w:val="left"/>
            </w:pPr>
          </w:p>
          <w:p w14:paraId="0E84AA0B" w14:textId="77777777" w:rsidR="00197BBE" w:rsidRPr="00EC0135" w:rsidRDefault="00197BBE" w:rsidP="00197BBE">
            <w:pPr>
              <w:jc w:val="left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C2F7B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64019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5E4AF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2F31A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50B02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4080C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5704D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21FC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</w:tr>
      <w:tr w:rsidR="00197BBE" w14:paraId="5ECCF94C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38D9B2" w14:textId="3C5BEF07" w:rsidR="00197BBE" w:rsidRDefault="00197BBE" w:rsidP="00197BBE">
            <w:pPr>
              <w:rPr>
                <w:snapToGrid w:val="0"/>
              </w:rPr>
            </w:pPr>
            <w:r>
              <w:t>3.06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</w:tcPr>
          <w:p w14:paraId="71043F1A" w14:textId="7BAAEBC4" w:rsidR="00197BBE" w:rsidRPr="007E6C20" w:rsidRDefault="00197BBE" w:rsidP="00197BBE">
            <w:pPr>
              <w:jc w:val="left"/>
              <w:rPr>
                <w:rFonts w:cs="Arial"/>
                <w:iCs/>
              </w:rPr>
            </w:pPr>
            <w:r>
              <w:t>Abstimmen der vorläufigen Fassung mit dem Auftraggeber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5C68D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EDDAC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1AF025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B7B0F" w14:textId="17F99255" w:rsidR="00197BBE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CAA17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624AC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39BF1E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07659334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</w:tr>
      <w:tr w:rsidR="00197BBE" w14:paraId="1FB9F821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84B66B" w14:textId="77777777" w:rsidR="00197BBE" w:rsidRPr="00CD1705" w:rsidRDefault="00197BBE" w:rsidP="00197BBE">
            <w:pPr>
              <w:rPr>
                <w:sz w:val="4"/>
                <w:szCs w:val="4"/>
              </w:rPr>
            </w:pPr>
          </w:p>
        </w:tc>
        <w:tc>
          <w:tcPr>
            <w:tcW w:w="42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16571099" w14:textId="77777777" w:rsidR="00197BBE" w:rsidRDefault="00197BBE" w:rsidP="00197BBE">
            <w:pPr>
              <w:jc w:val="left"/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47C73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70A78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94409" w14:textId="77777777" w:rsidR="00197BBE" w:rsidRPr="00CD1705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3C7B6" w14:textId="77777777" w:rsidR="00197BBE" w:rsidRPr="00CD1705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18509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95DAC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B5A30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FC0F3" w14:textId="77777777" w:rsidR="00197BBE" w:rsidRPr="00CD1705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40925AB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70D943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04BBFEC" w14:textId="77777777" w:rsidR="00197BBE" w:rsidRPr="00EC0135" w:rsidRDefault="00197BBE" w:rsidP="00197BBE">
            <w:pPr>
              <w:jc w:val="left"/>
            </w:pPr>
          </w:p>
          <w:p w14:paraId="050E9FBF" w14:textId="77777777" w:rsidR="00197BBE" w:rsidRPr="00EC0135" w:rsidRDefault="00197BBE" w:rsidP="00197BBE">
            <w:pPr>
              <w:jc w:val="left"/>
            </w:pPr>
          </w:p>
          <w:p w14:paraId="1D132227" w14:textId="77777777" w:rsidR="00197BBE" w:rsidRPr="00EC0135" w:rsidRDefault="00197BBE" w:rsidP="00197BBE">
            <w:pPr>
              <w:jc w:val="left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1FBC0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3B677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BB22C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F22A2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0778C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6EF68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B2F71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7C08A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</w:tr>
      <w:tr w:rsidR="00197BBE" w14:paraId="3B2FB712" w14:textId="77777777" w:rsidTr="001A6618">
        <w:trPr>
          <w:jc w:val="center"/>
        </w:trPr>
        <w:tc>
          <w:tcPr>
            <w:tcW w:w="67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4DD8C65E" w14:textId="59908A89" w:rsidR="00197BBE" w:rsidRDefault="00197BBE" w:rsidP="00197BBE">
            <w:pPr>
              <w:rPr>
                <w:snapToGrid w:val="0"/>
              </w:rPr>
            </w:pPr>
            <w:r>
              <w:t>3.07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14:paraId="103EDA78" w14:textId="55A29103" w:rsidR="00197BBE" w:rsidRPr="005D5CEF" w:rsidRDefault="00197BBE" w:rsidP="00197BBE">
            <w:pPr>
              <w:jc w:val="left"/>
            </w:pPr>
            <w:r>
              <w:t>Darstellen der Dokumentation in der mit dem Auftraggeber abgestimmten Fassung in Text und Karten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FEAA9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EA30A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598002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0CAE7" w14:textId="5C6F95ED" w:rsidR="00197BBE" w:rsidRDefault="00197BBE" w:rsidP="00197BB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h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C4FB9F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5FEC5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3B96A5" w14:textId="77777777" w:rsidR="00197BBE" w:rsidRDefault="00197BBE" w:rsidP="00197BBE">
            <w:pPr>
              <w:jc w:val="right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shd w:val="clear" w:color="auto" w:fill="E6E6E6"/>
          </w:tcPr>
          <w:p w14:paraId="760F11ED" w14:textId="77777777" w:rsidR="00197BBE" w:rsidRDefault="00197BBE" w:rsidP="00197BBE">
            <w:pPr>
              <w:rPr>
                <w:snapToGrid w:val="0"/>
              </w:rPr>
            </w:pPr>
          </w:p>
        </w:tc>
      </w:tr>
      <w:tr w:rsidR="00197BBE" w14:paraId="235350C5" w14:textId="77777777" w:rsidTr="001A6618">
        <w:trPr>
          <w:jc w:val="center"/>
        </w:trPr>
        <w:tc>
          <w:tcPr>
            <w:tcW w:w="67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308EFEB0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2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8CD74E9" w14:textId="77777777" w:rsidR="00197BBE" w:rsidRDefault="00197BBE" w:rsidP="00197BBE">
            <w:pPr>
              <w:jc w:val="left"/>
              <w:rPr>
                <w:rFonts w:cs="Arial"/>
                <w:color w:val="000000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AF9B7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1AD10D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2A509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11FE6C" w14:textId="77777777" w:rsidR="00197BBE" w:rsidRPr="006B249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A38E4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583DB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3A4E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29A2B2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:rsidRPr="00D70383" w14:paraId="41362614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E61B1" w14:textId="77777777" w:rsidR="00197BBE" w:rsidRPr="00D70383" w:rsidRDefault="00197BBE" w:rsidP="00197BBE">
            <w:pPr>
              <w:rPr>
                <w:iCs/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483D82E" w14:textId="77777777" w:rsidR="00197BBE" w:rsidRPr="00D70383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D70383">
              <w:rPr>
                <w:i w:val="0"/>
                <w:iCs/>
                <w:color w:val="auto"/>
              </w:rPr>
              <w:t>Einarbeiten der Änderungen gem. dem Ergebnis der Abstimmung mit der für Naturschutz und Landschaftspflege zuständigen Behörde.</w:t>
            </w:r>
          </w:p>
          <w:p w14:paraId="41D4AF32" w14:textId="77777777" w:rsidR="00197BBE" w:rsidRPr="00D70383" w:rsidRDefault="00197BBE" w:rsidP="00197BBE">
            <w:pPr>
              <w:pStyle w:val="Mustertext9kursiv"/>
              <w:jc w:val="left"/>
              <w:rPr>
                <w:i w:val="0"/>
                <w:iCs/>
                <w:color w:val="auto"/>
              </w:rPr>
            </w:pPr>
            <w:r w:rsidRPr="00D70383">
              <w:rPr>
                <w:i w:val="0"/>
                <w:iCs/>
                <w:color w:val="auto"/>
              </w:rPr>
              <w:t>Einarbeiten von Prüfanmerkungen des Auftraggebers in die vorläufige Fassung.</w:t>
            </w:r>
          </w:p>
          <w:p w14:paraId="3006B21F" w14:textId="2F688A72" w:rsidR="00197BBE" w:rsidRPr="00D70383" w:rsidRDefault="00197BBE" w:rsidP="00197BBE">
            <w:pPr>
              <w:pStyle w:val="Mustertext9kursiv"/>
              <w:jc w:val="left"/>
              <w:rPr>
                <w:i w:val="0"/>
                <w:iCs/>
                <w:snapToGrid w:val="0"/>
                <w:color w:val="auto"/>
              </w:rPr>
            </w:pPr>
            <w:r w:rsidRPr="00D70383">
              <w:rPr>
                <w:i w:val="0"/>
                <w:iCs/>
                <w:color w:val="auto"/>
              </w:rPr>
              <w:t>Abschlussbesprechung und Übergabe der endgültigen Fassung der Dokumentation in der vertraglich vereinbarten Form.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C1B8B" w14:textId="77777777" w:rsidR="00197BBE" w:rsidRPr="00D70383" w:rsidRDefault="00197BBE" w:rsidP="00197BBE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95386" w14:textId="77777777" w:rsidR="00197BBE" w:rsidRPr="00D70383" w:rsidRDefault="00197BBE" w:rsidP="00197BBE">
            <w:pPr>
              <w:jc w:val="center"/>
              <w:rPr>
                <w:iCs/>
                <w:snapToGrid w:val="0"/>
              </w:rPr>
            </w:pPr>
          </w:p>
        </w:tc>
      </w:tr>
      <w:tr w:rsidR="00197BBE" w14:paraId="6B95780D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13438D70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5B89D" w14:textId="77777777" w:rsidR="00197BBE" w:rsidRDefault="00197BBE" w:rsidP="00197BBE">
            <w:pPr>
              <w:jc w:val="left"/>
              <w:rPr>
                <w:rFonts w:cs="Arial"/>
                <w:color w:val="000000"/>
                <w:spacing w:val="-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817FC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1CD3D3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6FEBF" w14:textId="77777777" w:rsidR="00197BBE" w:rsidRPr="006B2497" w:rsidRDefault="00197BBE" w:rsidP="00197BBE">
            <w:pPr>
              <w:rPr>
                <w:snapToGrid w:val="0"/>
                <w:sz w:val="4"/>
                <w:szCs w:val="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7CEF6" w14:textId="77777777" w:rsidR="00197BBE" w:rsidRPr="006B2497" w:rsidRDefault="00197BBE" w:rsidP="00197BBE">
            <w:pPr>
              <w:jc w:val="center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EB8A96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06074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11251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586E8A" w14:textId="77777777" w:rsidR="00197BBE" w:rsidRPr="006B2497" w:rsidRDefault="00197BBE" w:rsidP="00197BBE">
            <w:pPr>
              <w:jc w:val="right"/>
              <w:rPr>
                <w:snapToGrid w:val="0"/>
                <w:sz w:val="4"/>
                <w:szCs w:val="4"/>
              </w:rPr>
            </w:pPr>
          </w:p>
        </w:tc>
      </w:tr>
      <w:tr w:rsidR="00197BBE" w14:paraId="4345DADC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02B755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E419D16" w14:textId="77777777" w:rsidR="00197BBE" w:rsidRDefault="00197BBE" w:rsidP="00197BBE">
            <w:pPr>
              <w:jc w:val="left"/>
              <w:rPr>
                <w:snapToGrid w:val="0"/>
              </w:rPr>
            </w:pPr>
            <w:r>
              <w:rPr>
                <w:rFonts w:cs="Arial"/>
                <w:b/>
              </w:rPr>
              <w:t>Summe aus 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6E6E6"/>
          </w:tcPr>
          <w:p w14:paraId="36345951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5349E0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</w:tr>
      <w:tr w:rsidR="00197BBE" w14:paraId="5436B416" w14:textId="77777777" w:rsidTr="001A6618">
        <w:trPr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992A598" w14:textId="77777777" w:rsidR="00197BBE" w:rsidRDefault="00197BBE" w:rsidP="00197BBE">
            <w:pPr>
              <w:rPr>
                <w:snapToGrid w:val="0"/>
              </w:rPr>
            </w:pPr>
          </w:p>
        </w:tc>
        <w:tc>
          <w:tcPr>
            <w:tcW w:w="7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9E7A024" w14:textId="4CCE0516" w:rsidR="00197BBE" w:rsidRDefault="00197BBE" w:rsidP="00197BBE">
            <w:pPr>
              <w:jc w:val="left"/>
              <w:rPr>
                <w:snapToGrid w:val="0"/>
              </w:rPr>
            </w:pPr>
            <w:r>
              <w:rPr>
                <w:rFonts w:cs="Arial"/>
                <w:b/>
              </w:rPr>
              <w:t>Summe aus 1 - 3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6E6E6"/>
          </w:tcPr>
          <w:p w14:paraId="75F782CE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621119" w14:textId="77777777" w:rsidR="00197BBE" w:rsidRDefault="00197BBE" w:rsidP="00197BBE">
            <w:pPr>
              <w:jc w:val="center"/>
              <w:rPr>
                <w:snapToGrid w:val="0"/>
              </w:rPr>
            </w:pPr>
          </w:p>
        </w:tc>
      </w:tr>
    </w:tbl>
    <w:p w14:paraId="51A79F2F" w14:textId="76F4F8DF" w:rsidR="008D799D" w:rsidRDefault="008D799D" w:rsidP="00DB64A1">
      <w:pPr>
        <w:rPr>
          <w:snapToGrid w:val="0"/>
        </w:rPr>
      </w:pPr>
    </w:p>
    <w:sectPr w:rsidR="008D799D" w:rsidSect="0036160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Fmt w:val="chicago"/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C92B2" w14:textId="77777777" w:rsidR="00706A85" w:rsidRDefault="00706A85">
      <w:r>
        <w:separator/>
      </w:r>
    </w:p>
  </w:endnote>
  <w:endnote w:type="continuationSeparator" w:id="0">
    <w:p w14:paraId="312DC00D" w14:textId="77777777" w:rsidR="00706A85" w:rsidRDefault="0070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B478F" w14:textId="77777777" w:rsidR="00350FBE" w:rsidRPr="001C6B80" w:rsidRDefault="00350FBE" w:rsidP="001011BD">
    <w:pPr>
      <w:pStyle w:val="Fuzeile"/>
      <w:pBdr>
        <w:top w:val="single" w:sz="4" w:space="1" w:color="auto"/>
      </w:pBdr>
      <w:rPr>
        <w:rFonts w:cs="Arial"/>
      </w:rPr>
    </w:pPr>
  </w:p>
  <w:p w14:paraId="4F751FFA" w14:textId="33CCD0AC" w:rsidR="00350FBE" w:rsidRPr="001C6B80" w:rsidRDefault="00350FBE" w:rsidP="00E3650C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10572</w:t>
    </w:r>
    <w:r>
      <w:tab/>
      <w:t>Stand: 03-22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11C1A" w14:textId="77777777" w:rsidR="00350FBE" w:rsidRPr="001C6B80" w:rsidRDefault="00350FBE" w:rsidP="001011BD">
    <w:pPr>
      <w:pStyle w:val="Fuzeile"/>
      <w:pBdr>
        <w:top w:val="single" w:sz="4" w:space="1" w:color="auto"/>
      </w:pBdr>
      <w:rPr>
        <w:rFonts w:cs="Arial"/>
      </w:rPr>
    </w:pPr>
  </w:p>
  <w:p w14:paraId="015FF721" w14:textId="644139F5" w:rsidR="00350FBE" w:rsidRPr="008821C5" w:rsidRDefault="00350FBE" w:rsidP="00E3650C">
    <w:pPr>
      <w:pStyle w:val="Fuzeile"/>
    </w:pPr>
    <w:r w:rsidRPr="001C6B80">
      <w:t xml:space="preserve">Stand: </w:t>
    </w:r>
    <w:r>
      <w:t>03</w:t>
    </w:r>
    <w:r w:rsidRPr="001C6B80">
      <w:t>-</w:t>
    </w:r>
    <w:r>
      <w:t>22</w:t>
    </w:r>
    <w:r w:rsidRPr="001C6B80">
      <w:ptab w:relativeTo="margin" w:alignment="center" w:leader="none"/>
    </w:r>
    <w:r>
      <w:t>10572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7F66E0">
      <w:rPr>
        <w:noProof/>
      </w:rPr>
      <w:t>13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C868C9" w14:textId="77777777" w:rsidR="00350FBE" w:rsidRPr="005D619A" w:rsidRDefault="00350FBE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E1A1CB5" wp14:editId="2ACC32DB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2700" b="254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53A97E0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1D68D16C" w14:textId="77777777" w:rsidR="00350FBE" w:rsidRPr="005D619A" w:rsidRDefault="00350FBE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19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48F79" w14:textId="77777777" w:rsidR="00706A85" w:rsidRDefault="00706A85">
      <w:r>
        <w:separator/>
      </w:r>
    </w:p>
  </w:footnote>
  <w:footnote w:type="continuationSeparator" w:id="0">
    <w:p w14:paraId="7B0ABBB8" w14:textId="77777777" w:rsidR="00706A85" w:rsidRDefault="00706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CBD2C" w14:textId="77777777" w:rsidR="00350FBE" w:rsidRPr="001C6B80" w:rsidRDefault="00350FBE" w:rsidP="001011BD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LB Faunistische Leistungen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1FD21907" w14:textId="77777777" w:rsidR="00350FBE" w:rsidRPr="00973AF9" w:rsidRDefault="00350FBE" w:rsidP="001011BD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A16E56D" w14:textId="77777777" w:rsidR="00350FBE" w:rsidRDefault="00350F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E14DB" w14:textId="77777777" w:rsidR="00350FBE" w:rsidRPr="00E3650C" w:rsidRDefault="00350FBE" w:rsidP="00E3650C">
    <w:pPr>
      <w:pStyle w:val="Kopfzeile"/>
    </w:pPr>
    <w:r w:rsidRPr="00E3650C">
      <w:t>HVA F-</w:t>
    </w:r>
    <w:proofErr w:type="spellStart"/>
    <w:r w:rsidRPr="00E3650C">
      <w:t>StB</w:t>
    </w:r>
    <w:proofErr w:type="spellEnd"/>
    <w:r w:rsidRPr="00E3650C">
      <w:tab/>
      <w:t xml:space="preserve">LB Faunistische </w:t>
    </w:r>
    <w:r>
      <w:t>Leistungen</w:t>
    </w:r>
  </w:p>
  <w:p w14:paraId="1072E91B" w14:textId="77777777" w:rsidR="00350FBE" w:rsidRPr="00973AF9" w:rsidRDefault="00350FBE" w:rsidP="001011BD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3657898" w14:textId="77777777" w:rsidR="00350FBE" w:rsidRPr="001011BD" w:rsidRDefault="00350FBE" w:rsidP="001011B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2A30D3"/>
    <w:multiLevelType w:val="multilevel"/>
    <w:tmpl w:val="01661B8A"/>
    <w:numStyleLink w:val="ListeA"/>
  </w:abstractNum>
  <w:abstractNum w:abstractNumId="5" w15:restartNumberingAfterBreak="0">
    <w:nsid w:val="08BE15C1"/>
    <w:multiLevelType w:val="hybridMultilevel"/>
    <w:tmpl w:val="5ACA6942"/>
    <w:lvl w:ilvl="0" w:tplc="0407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6" w15:restartNumberingAfterBreak="0">
    <w:nsid w:val="0A5A4B39"/>
    <w:multiLevelType w:val="hybridMultilevel"/>
    <w:tmpl w:val="FA4CD80E"/>
    <w:lvl w:ilvl="0" w:tplc="57E2D9D2">
      <w:numFmt w:val="bullet"/>
      <w:lvlText w:val="-"/>
      <w:lvlJc w:val="left"/>
      <w:pPr>
        <w:ind w:left="927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Symbol" w:hAnsi="Symbol" w:hint="default"/>
      </w:rPr>
    </w:lvl>
  </w:abstractNum>
  <w:abstractNum w:abstractNumId="7" w15:restartNumberingAfterBreak="0">
    <w:nsid w:val="0D5354D6"/>
    <w:multiLevelType w:val="multilevel"/>
    <w:tmpl w:val="593266E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BF0435"/>
    <w:multiLevelType w:val="hybridMultilevel"/>
    <w:tmpl w:val="593266E6"/>
    <w:lvl w:ilvl="0" w:tplc="DDA81900">
      <w:numFmt w:val="bullet"/>
      <w:pStyle w:val="Mustertext9Liste"/>
      <w:lvlText w:val="-"/>
      <w:lvlJc w:val="left"/>
      <w:pPr>
        <w:ind w:left="720" w:hanging="360"/>
      </w:pPr>
      <w:rPr>
        <w:rFonts w:ascii="Arial" w:eastAsia="Times New Roman" w:hAnsi="Arial" w:hint="default"/>
        <w:color w:val="000000" w:themeColor="tex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BA531D9"/>
    <w:multiLevelType w:val="hybridMultilevel"/>
    <w:tmpl w:val="0F28E1FE"/>
    <w:lvl w:ilvl="0" w:tplc="0407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2" w15:restartNumberingAfterBreak="0">
    <w:nsid w:val="1F3B54A3"/>
    <w:multiLevelType w:val="multilevel"/>
    <w:tmpl w:val="495A7B62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571134F"/>
    <w:multiLevelType w:val="hybridMultilevel"/>
    <w:tmpl w:val="C55A8AA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83A04AD"/>
    <w:multiLevelType w:val="hybridMultilevel"/>
    <w:tmpl w:val="3ABEF91E"/>
    <w:lvl w:ilvl="0" w:tplc="0407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5" w15:restartNumberingAfterBreak="0">
    <w:nsid w:val="29560286"/>
    <w:multiLevelType w:val="hybridMultilevel"/>
    <w:tmpl w:val="A41EC556"/>
    <w:lvl w:ilvl="0" w:tplc="8C90081E">
      <w:numFmt w:val="bullet"/>
      <w:lvlText w:val="-"/>
      <w:lvlJc w:val="left"/>
      <w:pPr>
        <w:tabs>
          <w:tab w:val="num" w:pos="644"/>
        </w:tabs>
        <w:ind w:left="284" w:hanging="28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35785"/>
    <w:multiLevelType w:val="hybridMultilevel"/>
    <w:tmpl w:val="C3DEAA14"/>
    <w:lvl w:ilvl="0" w:tplc="57E2D9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D1B11F8"/>
    <w:multiLevelType w:val="multilevel"/>
    <w:tmpl w:val="F0E2A912"/>
    <w:numStyleLink w:val="InhaltsverzeichnisA"/>
  </w:abstractNum>
  <w:abstractNum w:abstractNumId="18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311C38E6"/>
    <w:multiLevelType w:val="hybridMultilevel"/>
    <w:tmpl w:val="0100C3EE"/>
    <w:lvl w:ilvl="0" w:tplc="0407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1" w15:restartNumberingAfterBreak="0">
    <w:nsid w:val="3195696C"/>
    <w:multiLevelType w:val="hybridMultilevel"/>
    <w:tmpl w:val="BD9EEF24"/>
    <w:lvl w:ilvl="0" w:tplc="0407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2" w15:restartNumberingAfterBreak="0">
    <w:nsid w:val="3481068D"/>
    <w:multiLevelType w:val="hybridMultilevel"/>
    <w:tmpl w:val="0EFC33C8"/>
    <w:lvl w:ilvl="0" w:tplc="7652B9D4">
      <w:start w:val="1"/>
      <w:numFmt w:val="bullet"/>
      <w:pStyle w:val="Aufzh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D5067"/>
    <w:multiLevelType w:val="hybridMultilevel"/>
    <w:tmpl w:val="6C5218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A75364"/>
    <w:multiLevelType w:val="hybridMultilevel"/>
    <w:tmpl w:val="E6141E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11458"/>
    <w:multiLevelType w:val="multilevel"/>
    <w:tmpl w:val="58F6373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4.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6" w15:restartNumberingAfterBreak="0">
    <w:nsid w:val="49951C4E"/>
    <w:multiLevelType w:val="hybridMultilevel"/>
    <w:tmpl w:val="1582611A"/>
    <w:lvl w:ilvl="0" w:tplc="57E2D9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000000" w:themeColor="tex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87C4923"/>
    <w:multiLevelType w:val="hybridMultilevel"/>
    <w:tmpl w:val="0F885640"/>
    <w:lvl w:ilvl="0" w:tplc="0407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0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615708B1"/>
    <w:multiLevelType w:val="hybridMultilevel"/>
    <w:tmpl w:val="C1F8B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32FFD"/>
    <w:multiLevelType w:val="hybridMultilevel"/>
    <w:tmpl w:val="5CA49A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34" w15:restartNumberingAfterBreak="0">
    <w:nsid w:val="775A05F6"/>
    <w:multiLevelType w:val="multilevel"/>
    <w:tmpl w:val="F0E2A912"/>
    <w:numStyleLink w:val="InhaltsverzeichnisA"/>
  </w:abstractNum>
  <w:num w:numId="1">
    <w:abstractNumId w:val="33"/>
  </w:num>
  <w:num w:numId="2">
    <w:abstractNumId w:val="27"/>
  </w:num>
  <w:num w:numId="3">
    <w:abstractNumId w:val="18"/>
  </w:num>
  <w:num w:numId="4">
    <w:abstractNumId w:val="2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30"/>
  </w:num>
  <w:num w:numId="10">
    <w:abstractNumId w:val="8"/>
  </w:num>
  <w:num w:numId="11">
    <w:abstractNumId w:val="9"/>
  </w:num>
  <w:num w:numId="12">
    <w:abstractNumId w:val="4"/>
  </w:num>
  <w:num w:numId="13">
    <w:abstractNumId w:val="19"/>
  </w:num>
  <w:num w:numId="14">
    <w:abstractNumId w:val="17"/>
  </w:num>
  <w:num w:numId="15">
    <w:abstractNumId w:val="34"/>
  </w:num>
  <w:num w:numId="16">
    <w:abstractNumId w:val="10"/>
  </w:num>
  <w:num w:numId="17">
    <w:abstractNumId w:val="6"/>
  </w:num>
  <w:num w:numId="18">
    <w:abstractNumId w:val="22"/>
  </w:num>
  <w:num w:numId="19">
    <w:abstractNumId w:val="15"/>
  </w:num>
  <w:num w:numId="20">
    <w:abstractNumId w:val="21"/>
  </w:num>
  <w:num w:numId="21">
    <w:abstractNumId w:val="5"/>
  </w:num>
  <w:num w:numId="22">
    <w:abstractNumId w:val="20"/>
  </w:num>
  <w:num w:numId="23">
    <w:abstractNumId w:val="14"/>
  </w:num>
  <w:num w:numId="24">
    <w:abstractNumId w:val="32"/>
  </w:num>
  <w:num w:numId="25">
    <w:abstractNumId w:val="24"/>
  </w:num>
  <w:num w:numId="26">
    <w:abstractNumId w:val="31"/>
  </w:num>
  <w:num w:numId="27">
    <w:abstractNumId w:val="29"/>
  </w:num>
  <w:num w:numId="28">
    <w:abstractNumId w:val="11"/>
  </w:num>
  <w:num w:numId="29">
    <w:abstractNumId w:val="16"/>
  </w:num>
  <w:num w:numId="30">
    <w:abstractNumId w:val="13"/>
  </w:num>
  <w:num w:numId="31">
    <w:abstractNumId w:val="23"/>
  </w:num>
  <w:num w:numId="32">
    <w:abstractNumId w:val="12"/>
  </w:num>
  <w:num w:numId="33">
    <w:abstractNumId w:val="7"/>
  </w:num>
  <w:num w:numId="34">
    <w:abstractNumId w:val="26"/>
  </w:num>
  <w:num w:numId="35">
    <w:abstractNumId w:val="25"/>
  </w:num>
  <w:num w:numId="36">
    <w:abstractNumId w:val="4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läsche, Justina">
    <w15:presenceInfo w15:providerId="None" w15:userId="Bläsche, Just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1C2C"/>
    <w:rsid w:val="0001533B"/>
    <w:rsid w:val="0001731E"/>
    <w:rsid w:val="000252F0"/>
    <w:rsid w:val="00036786"/>
    <w:rsid w:val="000447CE"/>
    <w:rsid w:val="00051477"/>
    <w:rsid w:val="00053523"/>
    <w:rsid w:val="00054A93"/>
    <w:rsid w:val="00056D2F"/>
    <w:rsid w:val="000737F0"/>
    <w:rsid w:val="000812D4"/>
    <w:rsid w:val="00084BFA"/>
    <w:rsid w:val="000A10C7"/>
    <w:rsid w:val="000A3C0E"/>
    <w:rsid w:val="000A7E78"/>
    <w:rsid w:val="000C0CC9"/>
    <w:rsid w:val="000C111C"/>
    <w:rsid w:val="000C18B6"/>
    <w:rsid w:val="000D376C"/>
    <w:rsid w:val="000E54E7"/>
    <w:rsid w:val="000F326C"/>
    <w:rsid w:val="000F3DA3"/>
    <w:rsid w:val="001011BD"/>
    <w:rsid w:val="00103A3E"/>
    <w:rsid w:val="001117E7"/>
    <w:rsid w:val="00112BC9"/>
    <w:rsid w:val="00120489"/>
    <w:rsid w:val="00121E09"/>
    <w:rsid w:val="00123352"/>
    <w:rsid w:val="00135967"/>
    <w:rsid w:val="00170284"/>
    <w:rsid w:val="00170BF9"/>
    <w:rsid w:val="00177BFD"/>
    <w:rsid w:val="00183CC8"/>
    <w:rsid w:val="00191CED"/>
    <w:rsid w:val="00195246"/>
    <w:rsid w:val="001956CE"/>
    <w:rsid w:val="00197BBE"/>
    <w:rsid w:val="001A03DB"/>
    <w:rsid w:val="001A6618"/>
    <w:rsid w:val="001B6547"/>
    <w:rsid w:val="001C336B"/>
    <w:rsid w:val="001E3FBD"/>
    <w:rsid w:val="001F5B60"/>
    <w:rsid w:val="00224B7D"/>
    <w:rsid w:val="0022752E"/>
    <w:rsid w:val="002313C2"/>
    <w:rsid w:val="00233C77"/>
    <w:rsid w:val="00234D8F"/>
    <w:rsid w:val="002358B3"/>
    <w:rsid w:val="00244031"/>
    <w:rsid w:val="00247440"/>
    <w:rsid w:val="002534CE"/>
    <w:rsid w:val="00264220"/>
    <w:rsid w:val="0026427A"/>
    <w:rsid w:val="002713AD"/>
    <w:rsid w:val="002737E9"/>
    <w:rsid w:val="00294FFB"/>
    <w:rsid w:val="002A3F8E"/>
    <w:rsid w:val="002B170E"/>
    <w:rsid w:val="002B4109"/>
    <w:rsid w:val="002B5AA1"/>
    <w:rsid w:val="002C15B9"/>
    <w:rsid w:val="002C4973"/>
    <w:rsid w:val="002C725F"/>
    <w:rsid w:val="002E4658"/>
    <w:rsid w:val="002F0893"/>
    <w:rsid w:val="00314F49"/>
    <w:rsid w:val="00320905"/>
    <w:rsid w:val="00322774"/>
    <w:rsid w:val="00322A12"/>
    <w:rsid w:val="0032514C"/>
    <w:rsid w:val="0032701D"/>
    <w:rsid w:val="003408F9"/>
    <w:rsid w:val="003410E3"/>
    <w:rsid w:val="00342ACC"/>
    <w:rsid w:val="00344615"/>
    <w:rsid w:val="00345F76"/>
    <w:rsid w:val="00350FBE"/>
    <w:rsid w:val="00357225"/>
    <w:rsid w:val="00361604"/>
    <w:rsid w:val="00362D0D"/>
    <w:rsid w:val="0036767E"/>
    <w:rsid w:val="00370569"/>
    <w:rsid w:val="003925B4"/>
    <w:rsid w:val="00392D01"/>
    <w:rsid w:val="0039603C"/>
    <w:rsid w:val="003A049F"/>
    <w:rsid w:val="003A3977"/>
    <w:rsid w:val="003A6D0B"/>
    <w:rsid w:val="003A735E"/>
    <w:rsid w:val="003D4D69"/>
    <w:rsid w:val="004078E7"/>
    <w:rsid w:val="0041384E"/>
    <w:rsid w:val="004454EC"/>
    <w:rsid w:val="00450C03"/>
    <w:rsid w:val="00457803"/>
    <w:rsid w:val="00465366"/>
    <w:rsid w:val="004653D7"/>
    <w:rsid w:val="004719AF"/>
    <w:rsid w:val="00477279"/>
    <w:rsid w:val="00480003"/>
    <w:rsid w:val="004B35F4"/>
    <w:rsid w:val="004B3AA0"/>
    <w:rsid w:val="004E2F6E"/>
    <w:rsid w:val="004E4F6E"/>
    <w:rsid w:val="004F6067"/>
    <w:rsid w:val="004F7B29"/>
    <w:rsid w:val="0050754B"/>
    <w:rsid w:val="005254A1"/>
    <w:rsid w:val="005323EA"/>
    <w:rsid w:val="00547034"/>
    <w:rsid w:val="005502AC"/>
    <w:rsid w:val="0055081B"/>
    <w:rsid w:val="005573CD"/>
    <w:rsid w:val="0056270B"/>
    <w:rsid w:val="0056505F"/>
    <w:rsid w:val="00573DEE"/>
    <w:rsid w:val="00586F53"/>
    <w:rsid w:val="005901DC"/>
    <w:rsid w:val="005C11F0"/>
    <w:rsid w:val="005C1F79"/>
    <w:rsid w:val="005D26E9"/>
    <w:rsid w:val="005D55AE"/>
    <w:rsid w:val="005D5A8A"/>
    <w:rsid w:val="005D5CEF"/>
    <w:rsid w:val="005F297D"/>
    <w:rsid w:val="005F41D0"/>
    <w:rsid w:val="005F5753"/>
    <w:rsid w:val="005F57AA"/>
    <w:rsid w:val="005F5F3A"/>
    <w:rsid w:val="00603048"/>
    <w:rsid w:val="00620E5F"/>
    <w:rsid w:val="00622AE0"/>
    <w:rsid w:val="0062583F"/>
    <w:rsid w:val="00635C42"/>
    <w:rsid w:val="00641EB1"/>
    <w:rsid w:val="006426D2"/>
    <w:rsid w:val="00644C36"/>
    <w:rsid w:val="00646CDF"/>
    <w:rsid w:val="00653593"/>
    <w:rsid w:val="00653690"/>
    <w:rsid w:val="006579D4"/>
    <w:rsid w:val="0066343D"/>
    <w:rsid w:val="00667940"/>
    <w:rsid w:val="00667E3F"/>
    <w:rsid w:val="00672253"/>
    <w:rsid w:val="0067757C"/>
    <w:rsid w:val="00682B5D"/>
    <w:rsid w:val="006A069F"/>
    <w:rsid w:val="006A0AD1"/>
    <w:rsid w:val="006A45D2"/>
    <w:rsid w:val="006A7679"/>
    <w:rsid w:val="006B2497"/>
    <w:rsid w:val="006B2DF0"/>
    <w:rsid w:val="006C0364"/>
    <w:rsid w:val="006C0B5A"/>
    <w:rsid w:val="006C63EA"/>
    <w:rsid w:val="006C6A1A"/>
    <w:rsid w:val="006D1533"/>
    <w:rsid w:val="006D22A1"/>
    <w:rsid w:val="006D40B2"/>
    <w:rsid w:val="006E0F4E"/>
    <w:rsid w:val="00706A85"/>
    <w:rsid w:val="007119EA"/>
    <w:rsid w:val="00723F90"/>
    <w:rsid w:val="00735128"/>
    <w:rsid w:val="00737B54"/>
    <w:rsid w:val="00747CA9"/>
    <w:rsid w:val="00760BF9"/>
    <w:rsid w:val="00763400"/>
    <w:rsid w:val="0077263B"/>
    <w:rsid w:val="00786837"/>
    <w:rsid w:val="007A237D"/>
    <w:rsid w:val="007A63B1"/>
    <w:rsid w:val="007B434C"/>
    <w:rsid w:val="007B5118"/>
    <w:rsid w:val="007C3BEE"/>
    <w:rsid w:val="007C7939"/>
    <w:rsid w:val="007D14F4"/>
    <w:rsid w:val="007D4EE3"/>
    <w:rsid w:val="007E49E7"/>
    <w:rsid w:val="007F11C0"/>
    <w:rsid w:val="007F1C10"/>
    <w:rsid w:val="007F66E0"/>
    <w:rsid w:val="00806D8C"/>
    <w:rsid w:val="00813D9F"/>
    <w:rsid w:val="008238DF"/>
    <w:rsid w:val="00825366"/>
    <w:rsid w:val="008254CA"/>
    <w:rsid w:val="00852E95"/>
    <w:rsid w:val="00862E35"/>
    <w:rsid w:val="00873174"/>
    <w:rsid w:val="00877DD8"/>
    <w:rsid w:val="00886F84"/>
    <w:rsid w:val="008916C5"/>
    <w:rsid w:val="00894358"/>
    <w:rsid w:val="00896E7D"/>
    <w:rsid w:val="008A0C12"/>
    <w:rsid w:val="008A1252"/>
    <w:rsid w:val="008A46D2"/>
    <w:rsid w:val="008A50E7"/>
    <w:rsid w:val="008A5355"/>
    <w:rsid w:val="008A7955"/>
    <w:rsid w:val="008C70F4"/>
    <w:rsid w:val="008D36F4"/>
    <w:rsid w:val="008D432E"/>
    <w:rsid w:val="008D799D"/>
    <w:rsid w:val="008E2EE0"/>
    <w:rsid w:val="008F5F36"/>
    <w:rsid w:val="00911A32"/>
    <w:rsid w:val="00925A21"/>
    <w:rsid w:val="00930153"/>
    <w:rsid w:val="0093715D"/>
    <w:rsid w:val="00937607"/>
    <w:rsid w:val="00942FD9"/>
    <w:rsid w:val="009455B7"/>
    <w:rsid w:val="00947213"/>
    <w:rsid w:val="00950021"/>
    <w:rsid w:val="009577C8"/>
    <w:rsid w:val="00964184"/>
    <w:rsid w:val="009645D5"/>
    <w:rsid w:val="0097439F"/>
    <w:rsid w:val="0098498B"/>
    <w:rsid w:val="00995626"/>
    <w:rsid w:val="009A4199"/>
    <w:rsid w:val="009D229D"/>
    <w:rsid w:val="009E3A1F"/>
    <w:rsid w:val="009E72CD"/>
    <w:rsid w:val="009F19D7"/>
    <w:rsid w:val="009F349D"/>
    <w:rsid w:val="00A027B0"/>
    <w:rsid w:val="00A0686F"/>
    <w:rsid w:val="00A07B2A"/>
    <w:rsid w:val="00A160E5"/>
    <w:rsid w:val="00A17B73"/>
    <w:rsid w:val="00A20824"/>
    <w:rsid w:val="00A246A6"/>
    <w:rsid w:val="00A32CA5"/>
    <w:rsid w:val="00A35F7B"/>
    <w:rsid w:val="00A36983"/>
    <w:rsid w:val="00A4216C"/>
    <w:rsid w:val="00A460C6"/>
    <w:rsid w:val="00A53241"/>
    <w:rsid w:val="00A54D07"/>
    <w:rsid w:val="00A57CAF"/>
    <w:rsid w:val="00A66666"/>
    <w:rsid w:val="00A80EF8"/>
    <w:rsid w:val="00A94F36"/>
    <w:rsid w:val="00A9713A"/>
    <w:rsid w:val="00AA51BD"/>
    <w:rsid w:val="00AA5CE8"/>
    <w:rsid w:val="00AB3909"/>
    <w:rsid w:val="00AC7D10"/>
    <w:rsid w:val="00AD3C0D"/>
    <w:rsid w:val="00AD4347"/>
    <w:rsid w:val="00AD6A4A"/>
    <w:rsid w:val="00AD7F13"/>
    <w:rsid w:val="00AE0D00"/>
    <w:rsid w:val="00B00172"/>
    <w:rsid w:val="00B01F78"/>
    <w:rsid w:val="00B0392C"/>
    <w:rsid w:val="00B10511"/>
    <w:rsid w:val="00B13535"/>
    <w:rsid w:val="00B13669"/>
    <w:rsid w:val="00B146CE"/>
    <w:rsid w:val="00B14A7F"/>
    <w:rsid w:val="00B20CBD"/>
    <w:rsid w:val="00B237A9"/>
    <w:rsid w:val="00B23A28"/>
    <w:rsid w:val="00B258D2"/>
    <w:rsid w:val="00B2593F"/>
    <w:rsid w:val="00B449A7"/>
    <w:rsid w:val="00B5180A"/>
    <w:rsid w:val="00B77C29"/>
    <w:rsid w:val="00B8085E"/>
    <w:rsid w:val="00B825C7"/>
    <w:rsid w:val="00B83AB1"/>
    <w:rsid w:val="00BA140E"/>
    <w:rsid w:val="00BA1A47"/>
    <w:rsid w:val="00BB0A43"/>
    <w:rsid w:val="00BC19D7"/>
    <w:rsid w:val="00BE3D3E"/>
    <w:rsid w:val="00C068C1"/>
    <w:rsid w:val="00C164A1"/>
    <w:rsid w:val="00C36BF8"/>
    <w:rsid w:val="00C543DD"/>
    <w:rsid w:val="00C54E8E"/>
    <w:rsid w:val="00C57A3F"/>
    <w:rsid w:val="00C66CC6"/>
    <w:rsid w:val="00C678C5"/>
    <w:rsid w:val="00C7654B"/>
    <w:rsid w:val="00C87A18"/>
    <w:rsid w:val="00C9337D"/>
    <w:rsid w:val="00C96BF4"/>
    <w:rsid w:val="00CA7350"/>
    <w:rsid w:val="00CB6931"/>
    <w:rsid w:val="00CC0D7A"/>
    <w:rsid w:val="00CD1D37"/>
    <w:rsid w:val="00CD3739"/>
    <w:rsid w:val="00CD3B36"/>
    <w:rsid w:val="00CD4605"/>
    <w:rsid w:val="00CD6532"/>
    <w:rsid w:val="00CE065E"/>
    <w:rsid w:val="00D018DE"/>
    <w:rsid w:val="00D12715"/>
    <w:rsid w:val="00D32643"/>
    <w:rsid w:val="00D34FF2"/>
    <w:rsid w:val="00D352C2"/>
    <w:rsid w:val="00D37562"/>
    <w:rsid w:val="00D4302F"/>
    <w:rsid w:val="00D4713D"/>
    <w:rsid w:val="00D55872"/>
    <w:rsid w:val="00D608AF"/>
    <w:rsid w:val="00D70383"/>
    <w:rsid w:val="00D71CB3"/>
    <w:rsid w:val="00D837B9"/>
    <w:rsid w:val="00DA0FE9"/>
    <w:rsid w:val="00DA46BF"/>
    <w:rsid w:val="00DA6291"/>
    <w:rsid w:val="00DB3945"/>
    <w:rsid w:val="00DB64A1"/>
    <w:rsid w:val="00DC1902"/>
    <w:rsid w:val="00DC39A4"/>
    <w:rsid w:val="00DE1CD1"/>
    <w:rsid w:val="00DE228B"/>
    <w:rsid w:val="00DE3547"/>
    <w:rsid w:val="00DF1290"/>
    <w:rsid w:val="00DF2CA6"/>
    <w:rsid w:val="00E2182C"/>
    <w:rsid w:val="00E21BC1"/>
    <w:rsid w:val="00E22CB9"/>
    <w:rsid w:val="00E30EC0"/>
    <w:rsid w:val="00E3646F"/>
    <w:rsid w:val="00E3650C"/>
    <w:rsid w:val="00E422DA"/>
    <w:rsid w:val="00E45118"/>
    <w:rsid w:val="00E51700"/>
    <w:rsid w:val="00E56D57"/>
    <w:rsid w:val="00E60FEF"/>
    <w:rsid w:val="00E61C19"/>
    <w:rsid w:val="00E64009"/>
    <w:rsid w:val="00E6438D"/>
    <w:rsid w:val="00E6483A"/>
    <w:rsid w:val="00E65008"/>
    <w:rsid w:val="00E70E18"/>
    <w:rsid w:val="00E71F04"/>
    <w:rsid w:val="00E76F92"/>
    <w:rsid w:val="00E80812"/>
    <w:rsid w:val="00E865E2"/>
    <w:rsid w:val="00E91C09"/>
    <w:rsid w:val="00EA3D40"/>
    <w:rsid w:val="00EB0DA3"/>
    <w:rsid w:val="00EC0135"/>
    <w:rsid w:val="00EE59BE"/>
    <w:rsid w:val="00EF7770"/>
    <w:rsid w:val="00F11A68"/>
    <w:rsid w:val="00F17478"/>
    <w:rsid w:val="00F2160C"/>
    <w:rsid w:val="00F345C3"/>
    <w:rsid w:val="00F437CE"/>
    <w:rsid w:val="00F708F7"/>
    <w:rsid w:val="00F71729"/>
    <w:rsid w:val="00F86A6D"/>
    <w:rsid w:val="00FA6BFB"/>
    <w:rsid w:val="00FC3318"/>
    <w:rsid w:val="00FD3B49"/>
    <w:rsid w:val="00FD7889"/>
    <w:rsid w:val="00FE07D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AF67FDD"/>
  <w15:docId w15:val="{43EE3473-EDBF-4A29-960B-CF210E04E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A46BF"/>
    <w:pPr>
      <w:contextualSpacing/>
      <w:jc w:val="both"/>
    </w:pPr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1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1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1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link w:val="berschrift4Zchn1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link w:val="berschrift5Zchn1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1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1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1">
    <w:name w:val="Sprechblasentext Zchn1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E3650C"/>
    <w:pPr>
      <w:spacing w:before="480"/>
      <w:jc w:val="center"/>
    </w:pPr>
    <w:rPr>
      <w:b/>
      <w:sz w:val="36"/>
    </w:rPr>
  </w:style>
  <w:style w:type="character" w:customStyle="1" w:styleId="TitelZchn">
    <w:name w:val="Titel Zchn"/>
    <w:link w:val="Titel"/>
    <w:rsid w:val="00E3650C"/>
    <w:rPr>
      <w:rFonts w:ascii="Arial" w:eastAsia="Times New Roman" w:hAnsi="Arial"/>
      <w:b/>
      <w:sz w:val="36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contextualSpacing w:val="0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1"/>
    <w:rsid w:val="00CB6931"/>
    <w:pPr>
      <w:contextualSpacing w:val="0"/>
    </w:pPr>
    <w:rPr>
      <w:sz w:val="16"/>
    </w:rPr>
  </w:style>
  <w:style w:type="character" w:customStyle="1" w:styleId="TextkrperZchn1">
    <w:name w:val="Textkörper Zchn1"/>
    <w:link w:val="Textkrper"/>
    <w:uiPriority w:val="99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1"/>
    <w:unhideWhenUsed/>
    <w:rsid w:val="00E3650C"/>
    <w:pPr>
      <w:tabs>
        <w:tab w:val="right" w:pos="9582"/>
      </w:tabs>
    </w:pPr>
    <w:rPr>
      <w:b/>
      <w:sz w:val="24"/>
    </w:rPr>
  </w:style>
  <w:style w:type="character" w:customStyle="1" w:styleId="KopfzeileZchn1">
    <w:name w:val="Kopfzeile Zchn1"/>
    <w:link w:val="Kopfzeile"/>
    <w:uiPriority w:val="99"/>
    <w:rsid w:val="00E3650C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1"/>
    <w:unhideWhenUsed/>
    <w:rsid w:val="00E3650C"/>
    <w:pPr>
      <w:tabs>
        <w:tab w:val="center" w:pos="4536"/>
        <w:tab w:val="right" w:pos="9582"/>
      </w:tabs>
    </w:pPr>
  </w:style>
  <w:style w:type="character" w:customStyle="1" w:styleId="FuzeileZchn1">
    <w:name w:val="Fußzeile Zchn1"/>
    <w:link w:val="Fuzeile"/>
    <w:uiPriority w:val="99"/>
    <w:rsid w:val="00E3650C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1"/>
    <w:uiPriority w:val="99"/>
    <w:unhideWhenUsed/>
    <w:rsid w:val="00342ACC"/>
    <w:rPr>
      <w:sz w:val="16"/>
      <w:szCs w:val="24"/>
    </w:rPr>
  </w:style>
  <w:style w:type="character" w:customStyle="1" w:styleId="FunotentextZchn1">
    <w:name w:val="Fußnotentext Zchn1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1">
    <w:name w:val="Überschrift 6 Zchn1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1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1">
    <w:name w:val="Dokumentstruktur Zchn1"/>
    <w:link w:val="Dokumentstruktur"/>
    <w:uiPriority w:val="99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1"/>
    <w:semiHidden/>
    <w:rsid w:val="008A1252"/>
    <w:pPr>
      <w:contextualSpacing w:val="0"/>
    </w:pPr>
  </w:style>
  <w:style w:type="character" w:customStyle="1" w:styleId="KommentartextZchn1">
    <w:name w:val="Kommentartext Zchn1"/>
    <w:link w:val="Kommentartext"/>
    <w:uiPriority w:val="99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1">
    <w:name w:val="Kommentarthema Zchn1"/>
    <w:link w:val="Kommentarthema"/>
    <w:uiPriority w:val="99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1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contextualSpacing w:val="0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14"/>
      </w:numPr>
      <w:tabs>
        <w:tab w:val="right" w:leader="dot" w:pos="8789"/>
        <w:tab w:val="right" w:pos="9356"/>
      </w:tabs>
      <w:spacing w:before="240" w:after="120"/>
      <w:contextualSpacing w:val="0"/>
    </w:pPr>
    <w:rPr>
      <w:b/>
      <w:bCs/>
    </w:rPr>
  </w:style>
  <w:style w:type="numbering" w:styleId="111111">
    <w:name w:val="Outline List 2"/>
    <w:basedOn w:val="KeineListe"/>
    <w:uiPriority w:val="99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  <w:contextualSpacing w:val="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  <w:contextualSpacing w:val="0"/>
    </w:pPr>
    <w:rPr>
      <w:rFonts w:cs="Arial"/>
      <w:b/>
      <w:sz w:val="22"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  <w:contextualSpacing w:val="0"/>
    </w:pPr>
    <w:rPr>
      <w:rFonts w:cs="Arial"/>
      <w:b/>
      <w:sz w:val="24"/>
      <w:szCs w:val="24"/>
    </w:rPr>
  </w:style>
  <w:style w:type="character" w:customStyle="1" w:styleId="berschrift2Zchn1">
    <w:name w:val="Überschrift 2 Zchn1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  <w:contextualSpacing w:val="0"/>
    </w:pPr>
    <w:rPr>
      <w:rFonts w:cs="Arial"/>
      <w:b/>
      <w:sz w:val="24"/>
      <w:szCs w:val="24"/>
    </w:rPr>
  </w:style>
  <w:style w:type="character" w:styleId="Hyperlink">
    <w:name w:val="Hyperlink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3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15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1">
    <w:name w:val="Überschrift 1 Zchn1"/>
    <w:basedOn w:val="Absatz-Standardschriftart"/>
    <w:link w:val="berschrift1"/>
    <w:uiPriority w:val="99"/>
    <w:locked/>
    <w:rsid w:val="00D4302F"/>
    <w:rPr>
      <w:rFonts w:ascii="Arial" w:eastAsia="Times New Roman" w:hAnsi="Arial"/>
      <w:b/>
      <w:sz w:val="28"/>
    </w:rPr>
  </w:style>
  <w:style w:type="character" w:customStyle="1" w:styleId="berschrift3Zchn1">
    <w:name w:val="Überschrift 3 Zchn1"/>
    <w:basedOn w:val="Absatz-Standardschriftart"/>
    <w:link w:val="berschrift3"/>
    <w:locked/>
    <w:rsid w:val="00D4302F"/>
    <w:rPr>
      <w:rFonts w:ascii="Arial" w:eastAsia="Times New Roman" w:hAnsi="Arial"/>
      <w:b/>
      <w:sz w:val="28"/>
    </w:rPr>
  </w:style>
  <w:style w:type="character" w:customStyle="1" w:styleId="berschrift4Zchn1">
    <w:name w:val="Überschrift 4 Zchn1"/>
    <w:basedOn w:val="Absatz-Standardschriftart"/>
    <w:link w:val="berschrift4"/>
    <w:locked/>
    <w:rsid w:val="00D4302F"/>
    <w:rPr>
      <w:rFonts w:ascii="Arial" w:eastAsia="Times New Roman" w:hAnsi="Arial"/>
      <w:b/>
      <w:i/>
      <w:sz w:val="24"/>
    </w:rPr>
  </w:style>
  <w:style w:type="character" w:customStyle="1" w:styleId="berschrift5Zchn1">
    <w:name w:val="Überschrift 5 Zchn1"/>
    <w:basedOn w:val="Absatz-Standardschriftart"/>
    <w:link w:val="berschrift5"/>
    <w:locked/>
    <w:rsid w:val="00D4302F"/>
    <w:rPr>
      <w:rFonts w:ascii="Arial" w:eastAsia="Times New Roman" w:hAnsi="Arial"/>
      <w:i/>
      <w:sz w:val="28"/>
      <w:lang w:val="it-IT"/>
    </w:rPr>
  </w:style>
  <w:style w:type="paragraph" w:customStyle="1" w:styleId="GGO-Standard">
    <w:name w:val="GGO-Standard"/>
    <w:rsid w:val="00D4302F"/>
    <w:pPr>
      <w:spacing w:line="320" w:lineRule="atLeast"/>
    </w:pPr>
    <w:rPr>
      <w:rFonts w:ascii="Arial Narrow" w:eastAsia="Times New Roman" w:hAnsi="Arial Narrow"/>
      <w:sz w:val="24"/>
    </w:rPr>
  </w:style>
  <w:style w:type="paragraph" w:customStyle="1" w:styleId="Mustertext9Liste">
    <w:name w:val="Mustertext_9_Liste"/>
    <w:basedOn w:val="Mustertext9kursiv"/>
    <w:qFormat/>
    <w:rsid w:val="005502AC"/>
    <w:pPr>
      <w:numPr>
        <w:numId w:val="16"/>
      </w:numPr>
      <w:ind w:left="228" w:hanging="142"/>
    </w:pPr>
  </w:style>
  <w:style w:type="paragraph" w:customStyle="1" w:styleId="SeitenzahlInhaltsverzeichnis">
    <w:name w:val="Seitenzahl_Inhaltsverzeichnis"/>
    <w:basedOn w:val="Standard"/>
    <w:qFormat/>
    <w:rsid w:val="00E3650C"/>
    <w:pPr>
      <w:tabs>
        <w:tab w:val="center" w:pos="9299"/>
      </w:tabs>
      <w:contextualSpacing w:val="0"/>
    </w:pPr>
  </w:style>
  <w:style w:type="character" w:customStyle="1" w:styleId="berschrift1Zchn">
    <w:name w:val="Überschrift 1 Zchn"/>
    <w:rsid w:val="00E91C09"/>
    <w:rPr>
      <w:rFonts w:ascii="Arial" w:eastAsia="Times New Roman" w:hAnsi="Arial" w:cs="Arial"/>
      <w:b/>
      <w:bCs/>
      <w:sz w:val="28"/>
      <w:szCs w:val="28"/>
    </w:rPr>
  </w:style>
  <w:style w:type="character" w:customStyle="1" w:styleId="berschrift2Zchn">
    <w:name w:val="Überschrift 2 Zchn"/>
    <w:rsid w:val="00E91C09"/>
    <w:rPr>
      <w:rFonts w:ascii="Arial" w:eastAsia="Times New Roman" w:hAnsi="Arial" w:cs="Arial"/>
      <w:b/>
      <w:bCs/>
      <w:sz w:val="24"/>
      <w:szCs w:val="26"/>
    </w:rPr>
  </w:style>
  <w:style w:type="character" w:customStyle="1" w:styleId="berschrift3Zchn">
    <w:name w:val="Überschrift 3 Zchn"/>
    <w:semiHidden/>
    <w:rsid w:val="00E91C09"/>
    <w:rPr>
      <w:rFonts w:ascii="Arial" w:eastAsia="Times New Roman" w:hAnsi="Arial" w:cs="Arial"/>
      <w:b/>
      <w:bCs/>
    </w:rPr>
  </w:style>
  <w:style w:type="character" w:customStyle="1" w:styleId="berschrift4Zchn">
    <w:name w:val="Überschrift 4 Zchn"/>
    <w:semiHidden/>
    <w:rsid w:val="00E91C09"/>
    <w:rPr>
      <w:rFonts w:ascii="Arial" w:eastAsia="Times New Roman" w:hAnsi="Arial" w:cs="Arial"/>
      <w:bCs/>
      <w:iCs/>
    </w:rPr>
  </w:style>
  <w:style w:type="character" w:customStyle="1" w:styleId="berschrift5Zchn">
    <w:name w:val="Überschrift 5 Zchn"/>
    <w:rsid w:val="00E91C09"/>
    <w:rPr>
      <w:rFonts w:ascii="Times New Roman" w:eastAsia="Times New Roman" w:hAnsi="Times New Roman" w:cs="Times New Roman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rsid w:val="00E91C09"/>
    <w:rPr>
      <w:rFonts w:ascii="Times New Roman" w:eastAsia="Times New Roman" w:hAnsi="Times New Roman" w:cs="Times New Roman"/>
      <w:b/>
      <w:bCs/>
      <w:lang w:eastAsia="de-DE"/>
    </w:rPr>
  </w:style>
  <w:style w:type="character" w:customStyle="1" w:styleId="TextkrperZchn">
    <w:name w:val="Textkörper Zchn"/>
    <w:rsid w:val="00E91C09"/>
    <w:rPr>
      <w:rFonts w:ascii="Arial" w:eastAsia="Times New Roman" w:hAnsi="Arial" w:cs="Times New Roman"/>
      <w:szCs w:val="20"/>
      <w:lang w:eastAsia="de-DE"/>
    </w:rPr>
  </w:style>
  <w:style w:type="character" w:customStyle="1" w:styleId="FunotentextZchn">
    <w:name w:val="Fußnotentext Zchn"/>
    <w:uiPriority w:val="99"/>
    <w:semiHidden/>
    <w:rsid w:val="00E91C09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pfzeileZchn">
    <w:name w:val="Kopfzeile Zchn"/>
    <w:rsid w:val="00E91C09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FuzeileZchn">
    <w:name w:val="Fußzeile Zchn"/>
    <w:rsid w:val="00E91C09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SprechblasentextZchn">
    <w:name w:val="Sprechblasentext Zchn"/>
    <w:semiHidden/>
    <w:rsid w:val="00E91C09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DokumentstrukturZchn">
    <w:name w:val="Dokumentstruktur Zchn"/>
    <w:semiHidden/>
    <w:rsid w:val="00E91C09"/>
    <w:rPr>
      <w:rFonts w:ascii="Tahoma" w:eastAsia="Times New Roman" w:hAnsi="Tahoma" w:cs="Tahoma"/>
      <w:sz w:val="20"/>
      <w:szCs w:val="20"/>
      <w:shd w:val="clear" w:color="auto" w:fill="000080"/>
      <w:lang w:eastAsia="de-DE"/>
    </w:rPr>
  </w:style>
  <w:style w:type="character" w:customStyle="1" w:styleId="KommentartextZchn">
    <w:name w:val="Kommentartext Zchn"/>
    <w:rsid w:val="00E91C0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ommentarthemaZchn">
    <w:name w:val="Kommentarthema Zchn"/>
    <w:semiHidden/>
    <w:rsid w:val="00E91C0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customStyle="1" w:styleId="Aufzhl">
    <w:name w:val="Aufzähl"/>
    <w:basedOn w:val="Standard"/>
    <w:rsid w:val="00E91C09"/>
    <w:pPr>
      <w:widowControl w:val="0"/>
      <w:numPr>
        <w:numId w:val="18"/>
      </w:numPr>
      <w:spacing w:after="120" w:line="280" w:lineRule="exact"/>
      <w:ind w:left="1208" w:hanging="357"/>
      <w:contextualSpacing w:val="0"/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7612A5-1FDE-4710-89CD-D212B5EA0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3258</Words>
  <Characters>20529</Characters>
  <Application>Microsoft Office Word</Application>
  <DocSecurity>0</DocSecurity>
  <Lines>171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23740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Bläsche, Justina</cp:lastModifiedBy>
  <cp:revision>5</cp:revision>
  <cp:lastPrinted>2017-01-31T15:52:00Z</cp:lastPrinted>
  <dcterms:created xsi:type="dcterms:W3CDTF">2023-09-28T09:37:00Z</dcterms:created>
  <dcterms:modified xsi:type="dcterms:W3CDTF">2023-11-08T07:50:00Z</dcterms:modified>
</cp:coreProperties>
</file>